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F28" w:rsidRPr="00742579" w:rsidRDefault="00A24F28" w:rsidP="00A24F28">
      <w:pPr>
        <w:pStyle w:val="a4"/>
        <w:tabs>
          <w:tab w:val="clear" w:pos="4153"/>
          <w:tab w:val="clear" w:pos="8306"/>
          <w:tab w:val="right" w:pos="9638"/>
        </w:tabs>
        <w:spacing w:after="0"/>
        <w:ind w:right="-57"/>
        <w:rPr>
          <w:rFonts w:ascii="Arial" w:eastAsia="Arial Unicode MS" w:hAnsi="Arial" w:cs="Arial" w:hint="eastAsia"/>
          <w:b/>
          <w:bCs/>
          <w:color w:val="auto"/>
          <w:sz w:val="24"/>
          <w:lang w:eastAsia="zh-CN"/>
        </w:rPr>
      </w:pPr>
      <w:r w:rsidRPr="00742579">
        <w:rPr>
          <w:rFonts w:ascii="Arial" w:eastAsia="Arial Unicode MS" w:hAnsi="Arial" w:cs="Arial"/>
          <w:b/>
          <w:bCs/>
          <w:color w:val="auto"/>
          <w:sz w:val="24"/>
        </w:rPr>
        <w:t>SA WG2 Meeting #</w:t>
      </w:r>
      <w:r w:rsidR="000712B7">
        <w:rPr>
          <w:rFonts w:ascii="Arial" w:eastAsia="Arial Unicode MS" w:hAnsi="Arial" w:cs="Arial" w:hint="eastAsia"/>
          <w:b/>
          <w:bCs/>
          <w:color w:val="auto"/>
          <w:sz w:val="24"/>
          <w:lang w:eastAsia="zh-CN"/>
        </w:rPr>
        <w:t>136</w:t>
      </w:r>
      <w:r w:rsidRPr="00742579">
        <w:rPr>
          <w:rFonts w:ascii="Arial" w:eastAsia="Arial Unicode MS" w:hAnsi="Arial" w:cs="Arial"/>
          <w:b/>
          <w:bCs/>
          <w:color w:val="auto"/>
          <w:sz w:val="24"/>
        </w:rPr>
        <w:tab/>
      </w:r>
      <w:r w:rsidR="00894F1D" w:rsidRPr="00742579">
        <w:rPr>
          <w:rFonts w:ascii="Arial" w:eastAsia="宋体" w:hAnsi="Arial"/>
          <w:b/>
          <w:noProof/>
          <w:color w:val="auto"/>
          <w:sz w:val="28"/>
          <w:lang w:eastAsia="en-US"/>
        </w:rPr>
        <w:t>S2-</w:t>
      </w:r>
      <w:r w:rsidR="00B95031" w:rsidRPr="00742579">
        <w:rPr>
          <w:rFonts w:ascii="Arial" w:eastAsia="宋体" w:hAnsi="Arial"/>
          <w:b/>
          <w:noProof/>
          <w:color w:val="auto"/>
          <w:sz w:val="28"/>
          <w:lang w:eastAsia="en-US"/>
        </w:rPr>
        <w:t>19</w:t>
      </w:r>
      <w:r w:rsidR="008B5655">
        <w:rPr>
          <w:rFonts w:ascii="Arial" w:eastAsia="宋体" w:hAnsi="Arial"/>
          <w:b/>
          <w:noProof/>
          <w:color w:val="auto"/>
          <w:sz w:val="28"/>
          <w:lang w:eastAsia="en-US"/>
        </w:rPr>
        <w:t>1</w:t>
      </w:r>
      <w:r w:rsidR="00415221">
        <w:rPr>
          <w:rFonts w:ascii="Arial" w:eastAsia="宋体" w:hAnsi="Arial" w:hint="eastAsia"/>
          <w:b/>
          <w:noProof/>
          <w:color w:val="auto"/>
          <w:sz w:val="28"/>
          <w:lang w:eastAsia="zh-CN"/>
        </w:rPr>
        <w:t>1663</w:t>
      </w:r>
    </w:p>
    <w:p w:rsidR="00A24F28" w:rsidRPr="00742579" w:rsidRDefault="008C1EC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color w:val="auto"/>
          <w:sz w:val="24"/>
        </w:rPr>
      </w:pPr>
      <w:r>
        <w:rPr>
          <w:rFonts w:ascii="Arial" w:eastAsia="Arial Unicode MS" w:hAnsi="Arial" w:cs="Arial" w:hint="eastAsia"/>
          <w:b/>
          <w:bCs/>
          <w:color w:val="auto"/>
          <w:sz w:val="24"/>
          <w:lang w:eastAsia="zh-CN"/>
        </w:rPr>
        <w:t>Reno</w:t>
      </w:r>
      <w:r>
        <w:rPr>
          <w:rFonts w:ascii="Arial" w:eastAsia="Arial Unicode MS" w:hAnsi="Arial" w:cs="Arial"/>
          <w:b/>
          <w:bCs/>
          <w:color w:val="auto"/>
          <w:sz w:val="24"/>
        </w:rPr>
        <w:t xml:space="preserve">, </w:t>
      </w:r>
      <w:r>
        <w:rPr>
          <w:rFonts w:ascii="Arial" w:eastAsia="Arial Unicode MS" w:hAnsi="Arial" w:cs="Arial" w:hint="eastAsia"/>
          <w:b/>
          <w:bCs/>
          <w:color w:val="auto"/>
          <w:sz w:val="24"/>
          <w:lang w:eastAsia="zh-CN"/>
        </w:rPr>
        <w:t>USA</w:t>
      </w:r>
      <w:r w:rsidR="00834BB7" w:rsidRPr="00742579">
        <w:rPr>
          <w:rFonts w:ascii="Arial" w:eastAsia="Arial Unicode MS" w:hAnsi="Arial" w:cs="Arial"/>
          <w:b/>
          <w:bCs/>
          <w:color w:val="auto"/>
          <w:sz w:val="24"/>
        </w:rPr>
        <w:t>,</w:t>
      </w:r>
      <w:r w:rsidR="00186F58" w:rsidRPr="00742579">
        <w:rPr>
          <w:rFonts w:ascii="Arial" w:eastAsia="Arial Unicode MS" w:hAnsi="Arial" w:cs="Arial"/>
          <w:b/>
          <w:bCs/>
          <w:color w:val="auto"/>
          <w:sz w:val="24"/>
        </w:rPr>
        <w:t xml:space="preserve"> </w:t>
      </w:r>
      <w:r>
        <w:rPr>
          <w:rFonts w:ascii="Arial" w:eastAsia="Arial Unicode MS" w:hAnsi="Arial" w:cs="Arial" w:hint="eastAsia"/>
          <w:b/>
          <w:bCs/>
          <w:color w:val="auto"/>
          <w:sz w:val="24"/>
          <w:lang w:eastAsia="zh-CN"/>
        </w:rPr>
        <w:t>November</w:t>
      </w:r>
      <w:r w:rsidR="00067107" w:rsidRPr="00742579">
        <w:rPr>
          <w:rFonts w:ascii="Arial" w:eastAsia="Arial Unicode MS" w:hAnsi="Arial" w:cs="Arial"/>
          <w:b/>
          <w:bCs/>
          <w:color w:val="auto"/>
          <w:sz w:val="24"/>
        </w:rPr>
        <w:t xml:space="preserve"> </w:t>
      </w:r>
      <w:r w:rsidR="00015600">
        <w:rPr>
          <w:rFonts w:ascii="Arial" w:eastAsia="Arial Unicode MS" w:hAnsi="Arial" w:cs="Arial"/>
          <w:b/>
          <w:bCs/>
          <w:color w:val="auto"/>
          <w:sz w:val="24"/>
        </w:rPr>
        <w:t>1</w:t>
      </w:r>
      <w:r w:rsidR="00015600">
        <w:rPr>
          <w:rFonts w:ascii="Arial" w:eastAsia="Arial Unicode MS" w:hAnsi="Arial" w:cs="Arial" w:hint="eastAsia"/>
          <w:b/>
          <w:bCs/>
          <w:color w:val="auto"/>
          <w:sz w:val="24"/>
          <w:lang w:eastAsia="zh-CN"/>
        </w:rPr>
        <w:t>8</w:t>
      </w:r>
      <w:r w:rsidR="00015600">
        <w:rPr>
          <w:rFonts w:ascii="Arial" w:eastAsia="Arial Unicode MS" w:hAnsi="Arial" w:cs="Arial"/>
          <w:b/>
          <w:bCs/>
          <w:color w:val="auto"/>
          <w:sz w:val="24"/>
        </w:rPr>
        <w:t xml:space="preserve"> – </w:t>
      </w:r>
      <w:r w:rsidR="00015600">
        <w:rPr>
          <w:rFonts w:ascii="Arial" w:eastAsia="Arial Unicode MS" w:hAnsi="Arial" w:cs="Arial" w:hint="eastAsia"/>
          <w:b/>
          <w:bCs/>
          <w:color w:val="auto"/>
          <w:sz w:val="24"/>
          <w:lang w:eastAsia="zh-CN"/>
        </w:rPr>
        <w:t>22</w:t>
      </w:r>
      <w:r w:rsidR="00186F58" w:rsidRPr="00742579">
        <w:rPr>
          <w:rFonts w:ascii="Arial" w:eastAsia="Arial Unicode MS" w:hAnsi="Arial" w:cs="Arial"/>
          <w:b/>
          <w:bCs/>
          <w:color w:val="auto"/>
          <w:sz w:val="24"/>
        </w:rPr>
        <w:t>, 2019</w:t>
      </w:r>
      <w:r w:rsidR="003244C5" w:rsidRPr="00742579">
        <w:rPr>
          <w:rFonts w:ascii="Arial" w:eastAsia="Arial Unicode MS" w:hAnsi="Arial" w:cs="Arial"/>
          <w:b/>
          <w:bCs/>
          <w:color w:val="auto"/>
        </w:rPr>
        <w:tab/>
      </w:r>
    </w:p>
    <w:p w:rsidR="00A24F28" w:rsidRPr="00742579" w:rsidRDefault="00A24F28" w:rsidP="00A24F28">
      <w:pPr>
        <w:rPr>
          <w:rFonts w:ascii="Arial" w:hAnsi="Arial" w:cs="Arial"/>
          <w:color w:val="auto"/>
        </w:rPr>
      </w:pPr>
    </w:p>
    <w:p w:rsidR="00772F47" w:rsidRPr="000712B7" w:rsidRDefault="00A24F28" w:rsidP="00A24F28">
      <w:pPr>
        <w:ind w:left="2127" w:hanging="2127"/>
        <w:rPr>
          <w:rFonts w:ascii="Arial" w:eastAsia="宋体" w:hAnsi="Arial" w:cs="Arial" w:hint="eastAsia"/>
          <w:b/>
          <w:color w:val="auto"/>
          <w:lang w:eastAsia="zh-CN"/>
        </w:rPr>
      </w:pPr>
      <w:r w:rsidRPr="00742579">
        <w:rPr>
          <w:rFonts w:ascii="Arial" w:hAnsi="Arial" w:cs="Arial"/>
          <w:b/>
          <w:color w:val="auto"/>
        </w:rPr>
        <w:t>Source:</w:t>
      </w:r>
      <w:r w:rsidRPr="00742579">
        <w:rPr>
          <w:rFonts w:ascii="Arial" w:hAnsi="Arial" w:cs="Arial"/>
          <w:b/>
          <w:color w:val="auto"/>
        </w:rPr>
        <w:tab/>
      </w:r>
      <w:r w:rsidR="000712B7">
        <w:rPr>
          <w:rFonts w:ascii="Arial" w:eastAsia="宋体" w:hAnsi="Arial" w:cs="Arial" w:hint="eastAsia"/>
          <w:b/>
          <w:color w:val="auto"/>
          <w:lang w:eastAsia="zh-CN"/>
        </w:rPr>
        <w:t>China</w:t>
      </w:r>
      <w:r w:rsidR="00015600">
        <w:rPr>
          <w:rFonts w:ascii="Arial" w:eastAsia="宋体" w:hAnsi="Arial" w:cs="Arial" w:hint="eastAsia"/>
          <w:b/>
          <w:color w:val="auto"/>
          <w:lang w:eastAsia="zh-CN"/>
        </w:rPr>
        <w:t xml:space="preserve"> </w:t>
      </w:r>
      <w:r w:rsidR="000712B7">
        <w:rPr>
          <w:rFonts w:ascii="Arial" w:eastAsia="宋体" w:hAnsi="Arial" w:cs="Arial" w:hint="eastAsia"/>
          <w:b/>
          <w:color w:val="auto"/>
          <w:lang w:eastAsia="zh-CN"/>
        </w:rPr>
        <w:t>Mobile</w:t>
      </w:r>
    </w:p>
    <w:p w:rsidR="007C2972" w:rsidRPr="00B87A33" w:rsidRDefault="00A24F28" w:rsidP="00A24F28">
      <w:pPr>
        <w:ind w:left="2127" w:hanging="2127"/>
        <w:rPr>
          <w:rFonts w:ascii="Arial" w:eastAsia="宋体" w:hAnsi="Arial" w:cs="Arial" w:hint="eastAsia"/>
          <w:b/>
          <w:color w:val="auto"/>
          <w:lang w:eastAsia="zh-CN"/>
        </w:rPr>
      </w:pPr>
      <w:r w:rsidRPr="00742579">
        <w:rPr>
          <w:rFonts w:ascii="Arial" w:hAnsi="Arial" w:cs="Arial"/>
          <w:b/>
          <w:color w:val="auto"/>
        </w:rPr>
        <w:t>Title:</w:t>
      </w:r>
      <w:r w:rsidRPr="00742579">
        <w:rPr>
          <w:rFonts w:ascii="Arial" w:hAnsi="Arial" w:cs="Arial"/>
          <w:b/>
          <w:color w:val="auto"/>
        </w:rPr>
        <w:tab/>
      </w:r>
      <w:r w:rsidR="005E2BDD">
        <w:rPr>
          <w:rFonts w:ascii="Arial" w:eastAsiaTheme="minorEastAsia" w:hAnsi="Arial" w:cs="Arial" w:hint="eastAsia"/>
          <w:b/>
          <w:color w:val="auto"/>
          <w:lang w:eastAsia="zh-CN"/>
        </w:rPr>
        <w:t>D</w:t>
      </w:r>
      <w:r w:rsidR="00926CC8">
        <w:rPr>
          <w:rFonts w:ascii="Arial" w:eastAsia="宋体" w:hAnsi="Arial" w:cs="Arial" w:hint="eastAsia"/>
          <w:b/>
          <w:color w:val="auto"/>
          <w:lang w:eastAsia="zh-CN"/>
        </w:rPr>
        <w:t>efinition of Local Data Network</w:t>
      </w:r>
    </w:p>
    <w:p w:rsidR="00A24F28" w:rsidRPr="00742579" w:rsidRDefault="002A3C41" w:rsidP="00A24F28">
      <w:pPr>
        <w:ind w:left="2127" w:hanging="2127"/>
        <w:rPr>
          <w:rFonts w:ascii="Arial" w:hAnsi="Arial" w:cs="Arial"/>
          <w:b/>
          <w:color w:val="auto"/>
        </w:rPr>
      </w:pPr>
      <w:r w:rsidRPr="00742579">
        <w:rPr>
          <w:rFonts w:ascii="Arial" w:hAnsi="Arial" w:cs="Arial"/>
          <w:b/>
          <w:color w:val="auto"/>
        </w:rPr>
        <w:t>Document for:</w:t>
      </w:r>
      <w:r w:rsidRPr="00742579">
        <w:rPr>
          <w:rFonts w:ascii="Arial" w:hAnsi="Arial" w:cs="Arial"/>
          <w:b/>
          <w:color w:val="auto"/>
        </w:rPr>
        <w:tab/>
      </w:r>
      <w:r w:rsidR="00A24F28" w:rsidRPr="00742579">
        <w:rPr>
          <w:rFonts w:ascii="Arial" w:hAnsi="Arial" w:cs="Arial"/>
          <w:b/>
          <w:color w:val="auto"/>
        </w:rPr>
        <w:t>Approval</w:t>
      </w:r>
    </w:p>
    <w:p w:rsidR="00A24F28" w:rsidRPr="00742579" w:rsidRDefault="008F7D6D" w:rsidP="00A24F28">
      <w:pPr>
        <w:ind w:left="2127" w:hanging="2127"/>
        <w:rPr>
          <w:rFonts w:ascii="Arial" w:hAnsi="Arial" w:cs="Arial"/>
          <w:b/>
          <w:color w:val="auto"/>
        </w:rPr>
      </w:pPr>
      <w:r w:rsidRPr="00742579">
        <w:rPr>
          <w:rFonts w:ascii="Arial" w:hAnsi="Arial" w:cs="Arial"/>
          <w:b/>
          <w:color w:val="auto"/>
        </w:rPr>
        <w:t>Agenda Item:</w:t>
      </w:r>
      <w:r w:rsidRPr="00742579">
        <w:rPr>
          <w:rFonts w:ascii="Arial" w:hAnsi="Arial" w:cs="Arial"/>
          <w:b/>
          <w:color w:val="auto"/>
        </w:rPr>
        <w:tab/>
      </w:r>
      <w:r w:rsidR="00B07792" w:rsidRPr="00742579">
        <w:rPr>
          <w:rFonts w:ascii="Arial" w:hAnsi="Arial" w:cs="Arial"/>
          <w:b/>
          <w:color w:val="auto"/>
        </w:rPr>
        <w:t>8.5</w:t>
      </w:r>
    </w:p>
    <w:p w:rsidR="00A24F28" w:rsidRPr="00742579" w:rsidRDefault="00A24F28" w:rsidP="00A24F28">
      <w:pPr>
        <w:ind w:left="2127" w:hanging="2127"/>
        <w:rPr>
          <w:rFonts w:ascii="Arial" w:hAnsi="Arial" w:cs="Arial"/>
          <w:b/>
          <w:color w:val="auto"/>
        </w:rPr>
      </w:pPr>
      <w:r w:rsidRPr="00742579">
        <w:rPr>
          <w:rFonts w:ascii="Arial" w:hAnsi="Arial" w:cs="Arial"/>
          <w:b/>
          <w:color w:val="auto"/>
        </w:rPr>
        <w:t>Work Item / Release:</w:t>
      </w:r>
      <w:r w:rsidRPr="00742579">
        <w:rPr>
          <w:rFonts w:ascii="Arial" w:hAnsi="Arial" w:cs="Arial"/>
          <w:b/>
          <w:color w:val="auto"/>
        </w:rPr>
        <w:tab/>
      </w:r>
      <w:proofErr w:type="spellStart"/>
      <w:r w:rsidR="00926A4D" w:rsidRPr="00742579">
        <w:rPr>
          <w:rFonts w:ascii="Arial" w:hAnsi="Arial" w:cs="Arial"/>
          <w:b/>
          <w:color w:val="auto"/>
        </w:rPr>
        <w:t>FS_enh_EC</w:t>
      </w:r>
      <w:proofErr w:type="spellEnd"/>
      <w:r w:rsidR="004B37C7" w:rsidRPr="00742579">
        <w:rPr>
          <w:rFonts w:ascii="Arial" w:hAnsi="Arial" w:cs="Arial"/>
          <w:b/>
          <w:color w:val="auto"/>
        </w:rPr>
        <w:t xml:space="preserve">/ </w:t>
      </w:r>
      <w:r w:rsidR="00A26DA1" w:rsidRPr="00742579">
        <w:rPr>
          <w:rFonts w:ascii="Arial" w:hAnsi="Arial" w:cs="Arial"/>
          <w:b/>
          <w:color w:val="auto"/>
        </w:rPr>
        <w:t>Rel-</w:t>
      </w:r>
      <w:r w:rsidR="008029BF" w:rsidRPr="00742579">
        <w:rPr>
          <w:rFonts w:ascii="Arial" w:hAnsi="Arial" w:cs="Arial"/>
          <w:b/>
          <w:color w:val="auto"/>
        </w:rPr>
        <w:t>17</w:t>
      </w:r>
    </w:p>
    <w:p w:rsidR="00EF48DB" w:rsidRPr="00B87A33" w:rsidRDefault="00A24F28" w:rsidP="005B5B21">
      <w:pPr>
        <w:rPr>
          <w:rFonts w:ascii="Arial" w:eastAsia="宋体" w:hAnsi="Arial" w:cs="Arial" w:hint="eastAsia"/>
          <w:i/>
          <w:color w:val="auto"/>
          <w:lang w:eastAsia="zh-CN"/>
        </w:rPr>
      </w:pPr>
      <w:r w:rsidRPr="00742579">
        <w:rPr>
          <w:rFonts w:ascii="Arial" w:hAnsi="Arial" w:cs="Arial"/>
          <w:i/>
          <w:color w:val="auto"/>
        </w:rPr>
        <w:t xml:space="preserve">Abstract: </w:t>
      </w:r>
      <w:r w:rsidR="00C76BBA" w:rsidRPr="00742579">
        <w:rPr>
          <w:rFonts w:ascii="Arial" w:hAnsi="Arial" w:cs="Arial"/>
          <w:i/>
          <w:color w:val="auto"/>
        </w:rPr>
        <w:t xml:space="preserve">This contribution </w:t>
      </w:r>
      <w:r w:rsidR="00926CC8">
        <w:rPr>
          <w:rFonts w:ascii="Arial" w:eastAsia="宋体" w:hAnsi="Arial" w:cs="Arial" w:hint="eastAsia"/>
          <w:i/>
          <w:color w:val="auto"/>
          <w:lang w:eastAsia="zh-CN"/>
        </w:rPr>
        <w:t>proposes the definition of Local Data Network</w:t>
      </w:r>
      <w:r w:rsidR="004F66AD">
        <w:rPr>
          <w:rFonts w:ascii="Arial" w:eastAsia="宋体" w:hAnsi="Arial" w:cs="Arial" w:hint="eastAsia"/>
          <w:i/>
          <w:color w:val="auto"/>
          <w:lang w:eastAsia="zh-CN"/>
        </w:rPr>
        <w:t>.</w:t>
      </w:r>
    </w:p>
    <w:p w:rsidR="00044833" w:rsidRDefault="00B3593E" w:rsidP="00044833">
      <w:pPr>
        <w:pStyle w:val="1"/>
        <w:rPr>
          <w:rFonts w:eastAsia="宋体" w:hint="eastAsia"/>
          <w:lang w:eastAsia="zh-CN"/>
        </w:rPr>
      </w:pPr>
      <w:r w:rsidRPr="00742579">
        <w:t xml:space="preserve">1. </w:t>
      </w:r>
      <w:r w:rsidR="0065629C" w:rsidRPr="00742579">
        <w:t xml:space="preserve">Introduction </w:t>
      </w:r>
    </w:p>
    <w:p w:rsidR="00926CC8" w:rsidRDefault="00926CC8" w:rsidP="008B3211">
      <w:pPr>
        <w:rPr>
          <w:rFonts w:eastAsia="宋体" w:hint="eastAsia"/>
          <w:lang w:eastAsia="zh-CN"/>
        </w:rPr>
      </w:pPr>
      <w:r>
        <w:rPr>
          <w:rFonts w:eastAsia="宋体" w:hint="eastAsia"/>
          <w:lang w:eastAsia="zh-CN"/>
        </w:rPr>
        <w:t xml:space="preserve">The definition of EAS and EHE </w:t>
      </w:r>
      <w:proofErr w:type="gramStart"/>
      <w:r>
        <w:rPr>
          <w:rFonts w:eastAsia="宋体" w:hint="eastAsia"/>
          <w:lang w:eastAsia="zh-CN"/>
        </w:rPr>
        <w:t>are introduced</w:t>
      </w:r>
      <w:proofErr w:type="gramEnd"/>
      <w:r>
        <w:rPr>
          <w:rFonts w:eastAsia="宋体" w:hint="eastAsia"/>
          <w:lang w:eastAsia="zh-CN"/>
        </w:rPr>
        <w:t xml:space="preserve"> in TR 23.748, but there is no clear definition of Local Data Network. In R15, the </w:t>
      </w:r>
      <w:r>
        <w:rPr>
          <w:rFonts w:eastAsia="宋体"/>
          <w:lang w:eastAsia="zh-CN"/>
        </w:rPr>
        <w:t>“</w:t>
      </w:r>
      <w:r>
        <w:rPr>
          <w:rFonts w:eastAsia="宋体" w:hint="eastAsia"/>
          <w:lang w:eastAsia="zh-CN"/>
        </w:rPr>
        <w:t>local access to the same data network</w:t>
      </w:r>
      <w:r>
        <w:rPr>
          <w:rFonts w:eastAsia="宋体"/>
          <w:lang w:eastAsia="zh-CN"/>
        </w:rPr>
        <w:t>”</w:t>
      </w:r>
      <w:r>
        <w:rPr>
          <w:rFonts w:eastAsia="宋体" w:hint="eastAsia"/>
          <w:lang w:eastAsia="zh-CN"/>
        </w:rPr>
        <w:t xml:space="preserve"> has been introduced, and in this </w:t>
      </w:r>
      <w:proofErr w:type="gramStart"/>
      <w:r>
        <w:rPr>
          <w:rFonts w:eastAsia="宋体" w:hint="eastAsia"/>
          <w:lang w:eastAsia="zh-CN"/>
        </w:rPr>
        <w:t>case</w:t>
      </w:r>
      <w:proofErr w:type="gramEnd"/>
      <w:r>
        <w:rPr>
          <w:rFonts w:eastAsia="宋体" w:hint="eastAsia"/>
          <w:lang w:eastAsia="zh-CN"/>
        </w:rPr>
        <w:t xml:space="preserve"> the local DN is the same DN with the DN (the central DN). However, there is still other case that the local DN is the enterprise data network, which means the local DN is different from the DN (the central DN).</w:t>
      </w:r>
    </w:p>
    <w:p w:rsidR="00926CC8" w:rsidRDefault="00926CC8" w:rsidP="008B3211">
      <w:pPr>
        <w:rPr>
          <w:rFonts w:eastAsia="宋体" w:hint="eastAsia"/>
          <w:lang w:eastAsia="zh-CN"/>
        </w:rPr>
      </w:pPr>
      <w:r>
        <w:rPr>
          <w:rFonts w:eastAsia="宋体" w:hint="eastAsia"/>
          <w:lang w:eastAsia="zh-CN"/>
        </w:rPr>
        <w:t xml:space="preserve">In </w:t>
      </w:r>
      <w:r w:rsidRPr="00926CC8">
        <w:rPr>
          <w:rFonts w:eastAsia="宋体"/>
          <w:lang w:eastAsia="zh-CN"/>
        </w:rPr>
        <w:t xml:space="preserve">TR 23.758, there is a definition for Local DN: </w:t>
      </w:r>
      <w:r w:rsidRPr="00926CC8">
        <w:rPr>
          <w:rFonts w:eastAsia="宋体"/>
          <w:i/>
          <w:lang w:eastAsia="zh-CN"/>
        </w:rPr>
        <w:t xml:space="preserve">A </w:t>
      </w:r>
      <w:proofErr w:type="gramStart"/>
      <w:r w:rsidRPr="00926CC8">
        <w:rPr>
          <w:rFonts w:eastAsia="宋体"/>
          <w:i/>
          <w:lang w:eastAsia="zh-CN"/>
        </w:rPr>
        <w:t>data network access point</w:t>
      </w:r>
      <w:proofErr w:type="gramEnd"/>
      <w:r w:rsidRPr="00926CC8">
        <w:rPr>
          <w:rFonts w:eastAsia="宋体"/>
          <w:i/>
          <w:lang w:eastAsia="zh-CN"/>
        </w:rPr>
        <w:t xml:space="preserve"> geographically close to a UE's point of attachment</w:t>
      </w:r>
      <w:r w:rsidRPr="00926CC8">
        <w:rPr>
          <w:rFonts w:eastAsia="宋体"/>
          <w:lang w:eastAsia="zh-CN"/>
        </w:rPr>
        <w:t>.</w:t>
      </w:r>
      <w:r>
        <w:rPr>
          <w:rFonts w:eastAsia="宋体" w:hint="eastAsia"/>
          <w:lang w:eastAsia="zh-CN"/>
        </w:rPr>
        <w:t xml:space="preserve"> </w:t>
      </w:r>
    </w:p>
    <w:p w:rsidR="00926CC8" w:rsidRPr="00926CC8" w:rsidRDefault="00926CC8" w:rsidP="008B3211">
      <w:pPr>
        <w:rPr>
          <w:rFonts w:eastAsia="宋体" w:hint="eastAsia"/>
          <w:lang w:eastAsia="zh-CN"/>
        </w:rPr>
      </w:pPr>
      <w:r>
        <w:rPr>
          <w:rFonts w:eastAsia="宋体" w:hint="eastAsia"/>
          <w:lang w:eastAsia="zh-CN"/>
        </w:rPr>
        <w:t xml:space="preserve">This definition </w:t>
      </w:r>
      <w:proofErr w:type="gramStart"/>
      <w:r>
        <w:rPr>
          <w:rFonts w:eastAsia="宋体" w:hint="eastAsia"/>
          <w:lang w:eastAsia="zh-CN"/>
        </w:rPr>
        <w:t>can be introduced</w:t>
      </w:r>
      <w:proofErr w:type="gramEnd"/>
      <w:r>
        <w:rPr>
          <w:rFonts w:eastAsia="宋体" w:hint="eastAsia"/>
          <w:lang w:eastAsia="zh-CN"/>
        </w:rPr>
        <w:t xml:space="preserve"> in this study with adding a NOTE: </w:t>
      </w:r>
      <w:r w:rsidR="00C5262A">
        <w:rPr>
          <w:rFonts w:eastAsia="宋体" w:hint="eastAsia"/>
          <w:lang w:eastAsia="zh-CN"/>
        </w:rPr>
        <w:t xml:space="preserve">For a PDU session with ULCL/BP, local DN may have connectivity with </w:t>
      </w:r>
      <w:r>
        <w:rPr>
          <w:rFonts w:eastAsia="宋体" w:hint="eastAsia"/>
          <w:lang w:eastAsia="zh-CN"/>
        </w:rPr>
        <w:t xml:space="preserve">the </w:t>
      </w:r>
      <w:r w:rsidR="00C5262A">
        <w:rPr>
          <w:rFonts w:eastAsia="宋体" w:hint="eastAsia"/>
          <w:lang w:eastAsia="zh-CN"/>
        </w:rPr>
        <w:t>DN or not</w:t>
      </w:r>
      <w:r>
        <w:rPr>
          <w:rFonts w:eastAsia="宋体" w:hint="eastAsia"/>
          <w:lang w:eastAsia="zh-CN"/>
        </w:rPr>
        <w:t xml:space="preserve"> </w:t>
      </w:r>
    </w:p>
    <w:p w:rsidR="00175AC9" w:rsidRPr="00742579" w:rsidRDefault="0065629C" w:rsidP="00B53F69">
      <w:pPr>
        <w:pStyle w:val="1"/>
        <w:pBdr>
          <w:top w:val="none" w:sz="0" w:space="0" w:color="auto"/>
        </w:pBdr>
        <w:rPr>
          <w:lang w:eastAsia="zh-CN"/>
        </w:rPr>
      </w:pPr>
      <w:r w:rsidRPr="00742579">
        <w:rPr>
          <w:lang w:eastAsia="zh-CN"/>
        </w:rPr>
        <w:t>2</w:t>
      </w:r>
      <w:r w:rsidR="005E6FCD" w:rsidRPr="00742579">
        <w:rPr>
          <w:lang w:eastAsia="zh-CN"/>
        </w:rPr>
        <w:t xml:space="preserve">. </w:t>
      </w:r>
      <w:r w:rsidRPr="00742579">
        <w:rPr>
          <w:lang w:eastAsia="zh-CN"/>
        </w:rPr>
        <w:t>Proposal</w:t>
      </w:r>
    </w:p>
    <w:p w:rsidR="005E6FCD" w:rsidRPr="00742579" w:rsidRDefault="000D7FE4" w:rsidP="00175AC9">
      <w:pPr>
        <w:rPr>
          <w:rFonts w:eastAsia="宋体" w:hint="eastAsia"/>
          <w:color w:val="auto"/>
          <w:lang w:val="en-US" w:eastAsia="zh-CN"/>
        </w:rPr>
      </w:pPr>
      <w:r w:rsidRPr="00742579">
        <w:rPr>
          <w:rFonts w:eastAsia="宋体"/>
          <w:color w:val="auto"/>
          <w:lang w:val="en-US" w:eastAsia="zh-CN"/>
        </w:rPr>
        <w:t xml:space="preserve">It </w:t>
      </w:r>
      <w:proofErr w:type="gramStart"/>
      <w:r w:rsidRPr="00742579">
        <w:rPr>
          <w:rFonts w:eastAsia="宋体"/>
          <w:color w:val="auto"/>
          <w:lang w:val="en-US" w:eastAsia="zh-CN"/>
        </w:rPr>
        <w:t>is proposed</w:t>
      </w:r>
      <w:proofErr w:type="gramEnd"/>
      <w:r w:rsidRPr="00742579">
        <w:rPr>
          <w:rFonts w:eastAsia="宋体"/>
          <w:color w:val="auto"/>
          <w:lang w:val="en-US" w:eastAsia="zh-CN"/>
        </w:rPr>
        <w:t xml:space="preserve"> to agree the following changes to 3GPP TR </w:t>
      </w:r>
      <w:r w:rsidR="007A2110" w:rsidRPr="00742579">
        <w:rPr>
          <w:rFonts w:eastAsia="宋体"/>
          <w:color w:val="auto"/>
          <w:lang w:val="en-US" w:eastAsia="zh-CN"/>
        </w:rPr>
        <w:t>23.748</w:t>
      </w:r>
      <w:r w:rsidRPr="00742579">
        <w:rPr>
          <w:rFonts w:eastAsia="宋体"/>
          <w:color w:val="auto"/>
          <w:lang w:val="en-US" w:eastAsia="zh-CN"/>
        </w:rPr>
        <w:t>.</w:t>
      </w:r>
    </w:p>
    <w:p w:rsidR="00CA089A" w:rsidRPr="0074257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auto"/>
          <w:sz w:val="28"/>
          <w:szCs w:val="28"/>
          <w:lang w:val="en-US"/>
        </w:rPr>
      </w:pPr>
      <w:bookmarkStart w:id="0" w:name="_Toc519004414"/>
      <w:r w:rsidRPr="00742579">
        <w:rPr>
          <w:rFonts w:ascii="Arial" w:hAnsi="Arial" w:cs="Arial"/>
          <w:color w:val="auto"/>
          <w:sz w:val="28"/>
          <w:szCs w:val="28"/>
          <w:lang w:val="en-US"/>
        </w:rPr>
        <w:t xml:space="preserve">* * * * </w:t>
      </w:r>
      <w:r w:rsidRPr="00742579">
        <w:rPr>
          <w:rFonts w:ascii="Arial" w:hAnsi="Arial" w:cs="Arial" w:hint="eastAsia"/>
          <w:color w:val="auto"/>
          <w:sz w:val="28"/>
          <w:szCs w:val="28"/>
          <w:lang w:val="en-US" w:eastAsia="zh-CN"/>
        </w:rPr>
        <w:t>First</w:t>
      </w:r>
      <w:r w:rsidR="00134AA5">
        <w:rPr>
          <w:rFonts w:ascii="Arial" w:hAnsi="Arial" w:cs="Arial"/>
          <w:color w:val="auto"/>
          <w:sz w:val="28"/>
          <w:szCs w:val="28"/>
          <w:lang w:val="en-US"/>
        </w:rPr>
        <w:t xml:space="preserve"> change</w:t>
      </w:r>
      <w:r w:rsidR="008B3211" w:rsidRPr="00742579">
        <w:rPr>
          <w:rFonts w:ascii="Arial" w:hAnsi="Arial" w:cs="Arial"/>
          <w:color w:val="auto"/>
          <w:sz w:val="28"/>
          <w:szCs w:val="28"/>
          <w:lang w:val="en-US"/>
        </w:rPr>
        <w:t xml:space="preserve"> </w:t>
      </w:r>
      <w:r w:rsidRPr="00742579">
        <w:rPr>
          <w:rFonts w:ascii="Arial" w:hAnsi="Arial" w:cs="Arial"/>
          <w:color w:val="auto"/>
          <w:sz w:val="28"/>
          <w:szCs w:val="28"/>
          <w:lang w:val="en-US"/>
        </w:rPr>
        <w:t>* * * *</w:t>
      </w:r>
      <w:bookmarkStart w:id="1" w:name="_Toc517082226"/>
    </w:p>
    <w:p w:rsidR="008B3211" w:rsidRPr="00E90750" w:rsidRDefault="008B3211" w:rsidP="008B3211">
      <w:pPr>
        <w:pStyle w:val="2"/>
      </w:pPr>
      <w:bookmarkStart w:id="2" w:name="_Toc324232211"/>
      <w:bookmarkStart w:id="3" w:name="_Toc326248702"/>
      <w:bookmarkStart w:id="4" w:name="_Toc22897096"/>
      <w:bookmarkStart w:id="5" w:name="_Toc23255024"/>
      <w:bookmarkEnd w:id="1"/>
      <w:r w:rsidRPr="00E90750">
        <w:t>3.1</w:t>
      </w:r>
      <w:r w:rsidRPr="00E90750">
        <w:tab/>
        <w:t>Terms</w:t>
      </w:r>
      <w:bookmarkEnd w:id="4"/>
      <w:bookmarkEnd w:id="5"/>
    </w:p>
    <w:p w:rsidR="008B3211" w:rsidRPr="00E90750" w:rsidRDefault="008B3211" w:rsidP="008B3211">
      <w:r w:rsidRPr="00E90750">
        <w:t>For the purposes of the present document, the terms given in TR 21.905 [1] and the following apply. A term defined in the present document takes precedence over the definition of the same term, if any, in TR 21.905 [1].</w:t>
      </w:r>
    </w:p>
    <w:p w:rsidR="008B3211" w:rsidRPr="00E90750" w:rsidRDefault="008B3211" w:rsidP="008B3211">
      <w:pPr>
        <w:keepLines/>
        <w:overflowPunct/>
        <w:autoSpaceDE/>
        <w:autoSpaceDN/>
        <w:adjustRightInd/>
        <w:textAlignment w:val="auto"/>
        <w:rPr>
          <w:rFonts w:eastAsia="Times New Roman"/>
          <w:b/>
          <w:color w:val="auto"/>
          <w:lang w:eastAsia="en-US"/>
        </w:rPr>
      </w:pPr>
      <w:r w:rsidRPr="00E90750">
        <w:rPr>
          <w:rFonts w:eastAsia="Times New Roman"/>
          <w:b/>
          <w:color w:val="auto"/>
          <w:lang w:eastAsia="en-US"/>
        </w:rPr>
        <w:t>Edge Application Server:</w:t>
      </w:r>
      <w:r w:rsidRPr="00E90750">
        <w:t xml:space="preserve"> An Application Server resident in the Edge Hosting Environment.</w:t>
      </w:r>
    </w:p>
    <w:p w:rsidR="00C5262A" w:rsidRDefault="008B3211" w:rsidP="00C5262A">
      <w:pPr>
        <w:keepLines/>
        <w:overflowPunct/>
        <w:autoSpaceDE/>
        <w:autoSpaceDN/>
        <w:adjustRightInd/>
        <w:textAlignment w:val="auto"/>
        <w:rPr>
          <w:ins w:id="6" w:author="CMCC" w:date="2019-11-08T19:31:00Z"/>
          <w:rFonts w:eastAsiaTheme="minorEastAsia" w:hint="eastAsia"/>
          <w:lang w:eastAsia="zh-CN"/>
        </w:rPr>
      </w:pPr>
      <w:r w:rsidRPr="00E90750">
        <w:rPr>
          <w:rFonts w:eastAsia="Times New Roman"/>
          <w:b/>
          <w:color w:val="auto"/>
          <w:lang w:eastAsia="en-US"/>
        </w:rPr>
        <w:t>Edge Hosting Environment:</w:t>
      </w:r>
      <w:r w:rsidRPr="00E90750">
        <w:t xml:space="preserve"> An environment providing support required for Edge Application Server's execution.</w:t>
      </w:r>
    </w:p>
    <w:p w:rsidR="00C5262A" w:rsidRPr="00C5262A" w:rsidRDefault="00C5262A" w:rsidP="00C5262A">
      <w:pPr>
        <w:keepLines/>
        <w:overflowPunct/>
        <w:autoSpaceDE/>
        <w:autoSpaceDN/>
        <w:adjustRightInd/>
        <w:textAlignment w:val="auto"/>
        <w:rPr>
          <w:ins w:id="7" w:author="CMCC" w:date="2019-11-08T19:31:00Z"/>
          <w:rFonts w:eastAsiaTheme="minorEastAsia" w:hint="eastAsia"/>
          <w:lang w:eastAsia="zh-CN"/>
        </w:rPr>
      </w:pPr>
      <w:ins w:id="8" w:author="CMCC" w:date="2019-11-08T19:31:00Z">
        <w:r w:rsidRPr="008B3211">
          <w:rPr>
            <w:rFonts w:eastAsia="Times New Roman" w:hint="eastAsia"/>
            <w:b/>
            <w:color w:val="auto"/>
            <w:lang w:eastAsia="en-US"/>
          </w:rPr>
          <w:t>Local D</w:t>
        </w:r>
      </w:ins>
      <w:ins w:id="9" w:author="CMCC" w:date="2019-11-08T19:32:00Z">
        <w:r w:rsidR="00493CB6">
          <w:rPr>
            <w:rFonts w:eastAsiaTheme="minorEastAsia" w:hint="eastAsia"/>
            <w:b/>
            <w:color w:val="auto"/>
            <w:lang w:eastAsia="zh-CN"/>
          </w:rPr>
          <w:t xml:space="preserve">ata </w:t>
        </w:r>
      </w:ins>
      <w:ins w:id="10" w:author="CMCC" w:date="2019-11-08T19:31:00Z">
        <w:r w:rsidRPr="008B3211">
          <w:rPr>
            <w:rFonts w:eastAsia="Times New Roman" w:hint="eastAsia"/>
            <w:b/>
            <w:color w:val="auto"/>
            <w:lang w:eastAsia="en-US"/>
          </w:rPr>
          <w:t>N</w:t>
        </w:r>
      </w:ins>
      <w:ins w:id="11" w:author="CMCC" w:date="2019-11-08T19:32:00Z">
        <w:r w:rsidR="00493CB6">
          <w:rPr>
            <w:rFonts w:eastAsiaTheme="minorEastAsia" w:hint="eastAsia"/>
            <w:b/>
            <w:color w:val="auto"/>
            <w:lang w:eastAsia="zh-CN"/>
          </w:rPr>
          <w:t>etwork</w:t>
        </w:r>
      </w:ins>
      <w:ins w:id="12" w:author="CMCC" w:date="2019-11-08T19:31:00Z">
        <w:r w:rsidRPr="008B3211">
          <w:rPr>
            <w:rFonts w:eastAsia="Times New Roman" w:hint="eastAsia"/>
            <w:b/>
            <w:color w:val="auto"/>
            <w:lang w:eastAsia="en-US"/>
          </w:rPr>
          <w:t>:</w:t>
        </w:r>
        <w:r>
          <w:rPr>
            <w:rFonts w:eastAsia="宋体" w:hint="eastAsia"/>
            <w:b/>
            <w:color w:val="auto"/>
            <w:lang w:eastAsia="zh-CN"/>
          </w:rPr>
          <w:t xml:space="preserve"> </w:t>
        </w:r>
        <w:r w:rsidRPr="00C5262A">
          <w:t xml:space="preserve">A </w:t>
        </w:r>
        <w:proofErr w:type="gramStart"/>
        <w:r w:rsidRPr="00C5262A">
          <w:t>data network access point</w:t>
        </w:r>
        <w:proofErr w:type="gramEnd"/>
        <w:r w:rsidRPr="00C5262A">
          <w:t xml:space="preserve"> geographically close to a UE's point of attachment</w:t>
        </w:r>
        <w:r>
          <w:rPr>
            <w:rFonts w:eastAsiaTheme="minorEastAsia" w:hint="eastAsia"/>
            <w:lang w:eastAsia="zh-CN"/>
          </w:rPr>
          <w:t>.</w:t>
        </w:r>
      </w:ins>
    </w:p>
    <w:p w:rsidR="008B3211" w:rsidRPr="00C5262A" w:rsidRDefault="00C5262A" w:rsidP="00C5262A">
      <w:pPr>
        <w:pStyle w:val="NO"/>
      </w:pPr>
      <w:ins w:id="13" w:author="CMCC" w:date="2019-11-08T19:31:00Z">
        <w:r w:rsidRPr="00C5262A">
          <w:rPr>
            <w:rFonts w:hint="eastAsia"/>
          </w:rPr>
          <w:t>NOTE:</w:t>
        </w:r>
        <w:r w:rsidRPr="00C5262A">
          <w:t xml:space="preserve"> </w:t>
        </w:r>
        <w:r w:rsidRPr="00C5262A">
          <w:rPr>
            <w:rFonts w:hint="eastAsia"/>
          </w:rPr>
          <w:tab/>
        </w:r>
        <w:r w:rsidRPr="00C5262A">
          <w:t>For a PDU session with ULCL/BP, local D</w:t>
        </w:r>
        <w:r>
          <w:t>N may have connectivity with</w:t>
        </w:r>
        <w:r w:rsidRPr="00C5262A">
          <w:t xml:space="preserve"> DN or not</w:t>
        </w:r>
        <w:r w:rsidRPr="00C5262A">
          <w:rPr>
            <w:rFonts w:hint="eastAsia"/>
          </w:rPr>
          <w:t>.</w:t>
        </w:r>
      </w:ins>
    </w:p>
    <w:p w:rsidR="008B3211" w:rsidRDefault="008B3211" w:rsidP="008B3211">
      <w:pPr>
        <w:pStyle w:val="NO"/>
        <w:rPr>
          <w:ins w:id="14" w:author="CMCC" w:date="2019-11-07T21:53:00Z"/>
          <w:rFonts w:eastAsia="宋体" w:hint="eastAsia"/>
          <w:lang w:eastAsia="zh-CN"/>
        </w:rPr>
      </w:pPr>
      <w:r w:rsidRPr="00E90750">
        <w:t>NOTE:</w:t>
      </w:r>
      <w:r w:rsidRPr="00E90750">
        <w:tab/>
        <w:t>The above terminologies are same as those used in TR 23.758 [5].</w:t>
      </w:r>
    </w:p>
    <w:p w:rsidR="00C5262A" w:rsidRPr="00C5262A" w:rsidRDefault="00C5262A" w:rsidP="00C5262A">
      <w:pPr>
        <w:pStyle w:val="NO"/>
        <w:rPr>
          <w:rFonts w:eastAsiaTheme="minorEastAsia" w:hint="eastAsia"/>
          <w:lang w:eastAsia="zh-CN"/>
        </w:rPr>
      </w:pPr>
    </w:p>
    <w:bookmarkEnd w:id="2"/>
    <w:bookmarkEnd w:id="3"/>
    <w:p w:rsidR="00CA089A" w:rsidRPr="0074257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auto"/>
          <w:sz w:val="28"/>
          <w:szCs w:val="28"/>
          <w:lang w:val="en-US"/>
        </w:rPr>
      </w:pPr>
      <w:r w:rsidRPr="00742579">
        <w:rPr>
          <w:rFonts w:ascii="Arial" w:hAnsi="Arial" w:cs="Arial"/>
          <w:color w:val="auto"/>
          <w:sz w:val="28"/>
          <w:szCs w:val="28"/>
          <w:lang w:val="en-US"/>
        </w:rPr>
        <w:t xml:space="preserve">* * * * </w:t>
      </w:r>
      <w:r w:rsidRPr="00742579">
        <w:rPr>
          <w:rFonts w:ascii="Arial" w:hAnsi="Arial" w:cs="Arial"/>
          <w:color w:val="auto"/>
          <w:sz w:val="28"/>
          <w:szCs w:val="28"/>
          <w:lang w:val="en-US" w:eastAsia="zh-CN"/>
        </w:rPr>
        <w:t>End of</w:t>
      </w:r>
      <w:r w:rsidRPr="00742579">
        <w:rPr>
          <w:rFonts w:ascii="Arial" w:hAnsi="Arial" w:cs="Arial"/>
          <w:color w:val="auto"/>
          <w:sz w:val="28"/>
          <w:szCs w:val="28"/>
          <w:lang w:val="en-US"/>
        </w:rPr>
        <w:t xml:space="preserve"> changes * * * *</w:t>
      </w:r>
      <w:bookmarkEnd w:id="0"/>
    </w:p>
    <w:sectPr w:rsidR="00CA089A" w:rsidRPr="00742579">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1A70" w:rsidRDefault="00B21A70">
      <w:r>
        <w:separator/>
      </w:r>
    </w:p>
    <w:p w:rsidR="00B21A70" w:rsidRDefault="00B21A70"/>
  </w:endnote>
  <w:endnote w:type="continuationSeparator" w:id="0">
    <w:p w:rsidR="00B21A70" w:rsidRDefault="00B21A70">
      <w:r>
        <w:continuationSeparator/>
      </w:r>
    </w:p>
    <w:p w:rsidR="00B21A70" w:rsidRDefault="00B21A7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32C" w:rsidRDefault="00E1532C">
    <w:pPr>
      <w:framePr w:w="646" w:h="244" w:hRule="exact" w:wrap="around" w:vAnchor="text" w:hAnchor="margin" w:y="-5"/>
      <w:rPr>
        <w:rFonts w:ascii="Arial" w:hAnsi="Arial" w:cs="Arial"/>
        <w:b/>
        <w:bCs/>
        <w:i/>
        <w:iCs/>
        <w:sz w:val="18"/>
      </w:rPr>
    </w:pPr>
    <w:r>
      <w:rPr>
        <w:rFonts w:ascii="Arial" w:hAnsi="Arial" w:cs="Arial"/>
        <w:b/>
        <w:bCs/>
        <w:i/>
        <w:iCs/>
        <w:sz w:val="18"/>
      </w:rPr>
      <w:t>3GPP</w:t>
    </w:r>
  </w:p>
  <w:p w:rsidR="00E1532C" w:rsidRDefault="00E1532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1532C" w:rsidRDefault="00E1532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1A70" w:rsidRDefault="00B21A70">
      <w:r>
        <w:separator/>
      </w:r>
    </w:p>
    <w:p w:rsidR="00B21A70" w:rsidRDefault="00B21A70"/>
  </w:footnote>
  <w:footnote w:type="continuationSeparator" w:id="0">
    <w:p w:rsidR="00B21A70" w:rsidRDefault="00B21A70">
      <w:r>
        <w:continuationSeparator/>
      </w:r>
    </w:p>
    <w:p w:rsidR="00B21A70" w:rsidRDefault="00B21A7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32C" w:rsidRDefault="00E1532C"/>
  <w:p w:rsidR="00E1532C" w:rsidRDefault="00E1532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32C" w:rsidRDefault="00E1532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1532C" w:rsidRDefault="00E1532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E2BDD">
      <w:rPr>
        <w:rFonts w:ascii="Arial" w:hAnsi="Arial" w:cs="Arial"/>
        <w:b/>
        <w:bCs/>
        <w:noProof/>
        <w:sz w:val="18"/>
      </w:rPr>
      <w:t>1</w:t>
    </w:r>
    <w:r>
      <w:rPr>
        <w:rFonts w:ascii="Arial" w:hAnsi="Arial" w:cs="Arial"/>
        <w:b/>
        <w:bCs/>
        <w:sz w:val="18"/>
      </w:rPr>
      <w:fldChar w:fldCharType="end"/>
    </w:r>
  </w:p>
  <w:p w:rsidR="00E1532C" w:rsidRDefault="00E1532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15.95pt;height:15.9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5425A2"/>
    <w:multiLevelType w:val="multilevel"/>
    <w:tmpl w:val="E36A0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553B2E"/>
    <w:multiLevelType w:val="hybridMultilevel"/>
    <w:tmpl w:val="01E06F30"/>
    <w:lvl w:ilvl="0" w:tplc="5F6C2BC2">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
  <w:docVars>
    <w:docVar w:name="__Grammarly_42____i" w:val="H4sIAAAAAAAEAKtWckksSQxILCpxzi/NK1GyMqwFAAEhoTITAAAA"/>
    <w:docVar w:name="__Grammarly_42___1" w:val="H4sIAAAAAAAEAKtWcslP9kxRslIyNDYyNDUwNjWyNDe3MDCxNDBW0lEKTi0uzszPAykwrAUAqyVIpCwAAAA="/>
  </w:docVars>
  <w:rsids>
    <w:rsidRoot w:val="0059430C"/>
    <w:rsid w:val="00000247"/>
    <w:rsid w:val="000008FE"/>
    <w:rsid w:val="00002842"/>
    <w:rsid w:val="00003503"/>
    <w:rsid w:val="0000385B"/>
    <w:rsid w:val="00003950"/>
    <w:rsid w:val="00003AAD"/>
    <w:rsid w:val="00003E55"/>
    <w:rsid w:val="00003FE7"/>
    <w:rsid w:val="000046E3"/>
    <w:rsid w:val="00004E82"/>
    <w:rsid w:val="00005507"/>
    <w:rsid w:val="00005D97"/>
    <w:rsid w:val="00005E68"/>
    <w:rsid w:val="00006BF9"/>
    <w:rsid w:val="0000775E"/>
    <w:rsid w:val="000077C5"/>
    <w:rsid w:val="00007C50"/>
    <w:rsid w:val="00010551"/>
    <w:rsid w:val="00010882"/>
    <w:rsid w:val="000110EE"/>
    <w:rsid w:val="00011279"/>
    <w:rsid w:val="0001336E"/>
    <w:rsid w:val="00013850"/>
    <w:rsid w:val="00013968"/>
    <w:rsid w:val="00013CD6"/>
    <w:rsid w:val="0001400A"/>
    <w:rsid w:val="000150DA"/>
    <w:rsid w:val="000153C3"/>
    <w:rsid w:val="00015600"/>
    <w:rsid w:val="00016A41"/>
    <w:rsid w:val="000220E9"/>
    <w:rsid w:val="00023565"/>
    <w:rsid w:val="00024628"/>
    <w:rsid w:val="00024798"/>
    <w:rsid w:val="000268FB"/>
    <w:rsid w:val="00027B9C"/>
    <w:rsid w:val="0003091B"/>
    <w:rsid w:val="00032C4D"/>
    <w:rsid w:val="00033FBB"/>
    <w:rsid w:val="00034CAF"/>
    <w:rsid w:val="00034D60"/>
    <w:rsid w:val="0003510B"/>
    <w:rsid w:val="0004077D"/>
    <w:rsid w:val="00040B51"/>
    <w:rsid w:val="00040C90"/>
    <w:rsid w:val="00040CC2"/>
    <w:rsid w:val="000410CE"/>
    <w:rsid w:val="00041E56"/>
    <w:rsid w:val="00041F7E"/>
    <w:rsid w:val="00041FA7"/>
    <w:rsid w:val="00043303"/>
    <w:rsid w:val="00043C43"/>
    <w:rsid w:val="00044075"/>
    <w:rsid w:val="00044833"/>
    <w:rsid w:val="00045722"/>
    <w:rsid w:val="000463AE"/>
    <w:rsid w:val="00047051"/>
    <w:rsid w:val="00047C64"/>
    <w:rsid w:val="00050528"/>
    <w:rsid w:val="00050D23"/>
    <w:rsid w:val="00051D2C"/>
    <w:rsid w:val="00052A29"/>
    <w:rsid w:val="000549F0"/>
    <w:rsid w:val="000559CF"/>
    <w:rsid w:val="00056F95"/>
    <w:rsid w:val="0005715C"/>
    <w:rsid w:val="00060DCD"/>
    <w:rsid w:val="00060F24"/>
    <w:rsid w:val="000626E3"/>
    <w:rsid w:val="00062F11"/>
    <w:rsid w:val="000631E9"/>
    <w:rsid w:val="0006325F"/>
    <w:rsid w:val="00063321"/>
    <w:rsid w:val="00063EF2"/>
    <w:rsid w:val="0006482B"/>
    <w:rsid w:val="0006502B"/>
    <w:rsid w:val="00067107"/>
    <w:rsid w:val="00067ED3"/>
    <w:rsid w:val="000708BD"/>
    <w:rsid w:val="000710F7"/>
    <w:rsid w:val="000712B7"/>
    <w:rsid w:val="000715FC"/>
    <w:rsid w:val="00071CC8"/>
    <w:rsid w:val="00071FAE"/>
    <w:rsid w:val="00073048"/>
    <w:rsid w:val="0007338E"/>
    <w:rsid w:val="0007369A"/>
    <w:rsid w:val="00073BD4"/>
    <w:rsid w:val="00074480"/>
    <w:rsid w:val="0007536B"/>
    <w:rsid w:val="00075D9C"/>
    <w:rsid w:val="00080667"/>
    <w:rsid w:val="000830D4"/>
    <w:rsid w:val="00084E41"/>
    <w:rsid w:val="0008565B"/>
    <w:rsid w:val="00085FC7"/>
    <w:rsid w:val="00086929"/>
    <w:rsid w:val="00090D4D"/>
    <w:rsid w:val="00091BA0"/>
    <w:rsid w:val="00093796"/>
    <w:rsid w:val="000946ED"/>
    <w:rsid w:val="0009483A"/>
    <w:rsid w:val="00095739"/>
    <w:rsid w:val="000957E1"/>
    <w:rsid w:val="00095AD3"/>
    <w:rsid w:val="000965B7"/>
    <w:rsid w:val="000A001F"/>
    <w:rsid w:val="000A1CE9"/>
    <w:rsid w:val="000A2B97"/>
    <w:rsid w:val="000A482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67B"/>
    <w:rsid w:val="000C63A1"/>
    <w:rsid w:val="000C71AA"/>
    <w:rsid w:val="000C74FC"/>
    <w:rsid w:val="000C7FDC"/>
    <w:rsid w:val="000D0180"/>
    <w:rsid w:val="000D0F88"/>
    <w:rsid w:val="000D0FDE"/>
    <w:rsid w:val="000D1BFB"/>
    <w:rsid w:val="000D2E76"/>
    <w:rsid w:val="000D40A1"/>
    <w:rsid w:val="000D59E4"/>
    <w:rsid w:val="000D5EAF"/>
    <w:rsid w:val="000D6F9A"/>
    <w:rsid w:val="000D70EA"/>
    <w:rsid w:val="000D7628"/>
    <w:rsid w:val="000D7FE4"/>
    <w:rsid w:val="000E44F6"/>
    <w:rsid w:val="000F0450"/>
    <w:rsid w:val="000F06D8"/>
    <w:rsid w:val="000F3035"/>
    <w:rsid w:val="000F5265"/>
    <w:rsid w:val="000F5D71"/>
    <w:rsid w:val="000F5E59"/>
    <w:rsid w:val="000F60B7"/>
    <w:rsid w:val="000F67B7"/>
    <w:rsid w:val="000F744A"/>
    <w:rsid w:val="000F77CC"/>
    <w:rsid w:val="000F7F37"/>
    <w:rsid w:val="0010191A"/>
    <w:rsid w:val="00101FFB"/>
    <w:rsid w:val="00103A87"/>
    <w:rsid w:val="0010430B"/>
    <w:rsid w:val="00104CDA"/>
    <w:rsid w:val="001059D1"/>
    <w:rsid w:val="0010795D"/>
    <w:rsid w:val="00107A82"/>
    <w:rsid w:val="00107E22"/>
    <w:rsid w:val="00110662"/>
    <w:rsid w:val="00111E3C"/>
    <w:rsid w:val="00112BF1"/>
    <w:rsid w:val="00113415"/>
    <w:rsid w:val="0011387E"/>
    <w:rsid w:val="001142B0"/>
    <w:rsid w:val="001156E9"/>
    <w:rsid w:val="001205BE"/>
    <w:rsid w:val="00120763"/>
    <w:rsid w:val="0012113A"/>
    <w:rsid w:val="00121A78"/>
    <w:rsid w:val="00122017"/>
    <w:rsid w:val="00122F37"/>
    <w:rsid w:val="0012306A"/>
    <w:rsid w:val="001242C5"/>
    <w:rsid w:val="0012561F"/>
    <w:rsid w:val="00126564"/>
    <w:rsid w:val="001265BC"/>
    <w:rsid w:val="00126856"/>
    <w:rsid w:val="00127379"/>
    <w:rsid w:val="001300B5"/>
    <w:rsid w:val="00131D3C"/>
    <w:rsid w:val="00133C7B"/>
    <w:rsid w:val="00134AA5"/>
    <w:rsid w:val="0013518E"/>
    <w:rsid w:val="0013558E"/>
    <w:rsid w:val="00136292"/>
    <w:rsid w:val="00136E1D"/>
    <w:rsid w:val="001378CD"/>
    <w:rsid w:val="00137A15"/>
    <w:rsid w:val="0014061E"/>
    <w:rsid w:val="0014072B"/>
    <w:rsid w:val="00140AC7"/>
    <w:rsid w:val="001412C9"/>
    <w:rsid w:val="00141776"/>
    <w:rsid w:val="001432DD"/>
    <w:rsid w:val="00144415"/>
    <w:rsid w:val="0014574C"/>
    <w:rsid w:val="0014582F"/>
    <w:rsid w:val="0014688E"/>
    <w:rsid w:val="00147EAA"/>
    <w:rsid w:val="001512CD"/>
    <w:rsid w:val="00151A7D"/>
    <w:rsid w:val="00151C9E"/>
    <w:rsid w:val="001520C4"/>
    <w:rsid w:val="001520C5"/>
    <w:rsid w:val="00152663"/>
    <w:rsid w:val="00152E53"/>
    <w:rsid w:val="001538DF"/>
    <w:rsid w:val="001565C2"/>
    <w:rsid w:val="00156945"/>
    <w:rsid w:val="00156FE0"/>
    <w:rsid w:val="00161001"/>
    <w:rsid w:val="001616A1"/>
    <w:rsid w:val="00161B39"/>
    <w:rsid w:val="00161C75"/>
    <w:rsid w:val="00163C76"/>
    <w:rsid w:val="00163E01"/>
    <w:rsid w:val="00164342"/>
    <w:rsid w:val="001673CA"/>
    <w:rsid w:val="00167AF3"/>
    <w:rsid w:val="00167D26"/>
    <w:rsid w:val="00170133"/>
    <w:rsid w:val="00170A7C"/>
    <w:rsid w:val="0017207F"/>
    <w:rsid w:val="001731A2"/>
    <w:rsid w:val="001736B5"/>
    <w:rsid w:val="00173A57"/>
    <w:rsid w:val="001750EF"/>
    <w:rsid w:val="001752B7"/>
    <w:rsid w:val="00175AC9"/>
    <w:rsid w:val="001765B4"/>
    <w:rsid w:val="00176CD0"/>
    <w:rsid w:val="00177EFC"/>
    <w:rsid w:val="001802CC"/>
    <w:rsid w:val="001806F6"/>
    <w:rsid w:val="0018096F"/>
    <w:rsid w:val="00181126"/>
    <w:rsid w:val="00181BEB"/>
    <w:rsid w:val="001821B7"/>
    <w:rsid w:val="00182258"/>
    <w:rsid w:val="001835B3"/>
    <w:rsid w:val="00184110"/>
    <w:rsid w:val="00184314"/>
    <w:rsid w:val="001846EE"/>
    <w:rsid w:val="00184908"/>
    <w:rsid w:val="00185660"/>
    <w:rsid w:val="00185C88"/>
    <w:rsid w:val="00186F58"/>
    <w:rsid w:val="00187F8B"/>
    <w:rsid w:val="001906C2"/>
    <w:rsid w:val="001929DA"/>
    <w:rsid w:val="00192C49"/>
    <w:rsid w:val="00193556"/>
    <w:rsid w:val="00193C28"/>
    <w:rsid w:val="001940BC"/>
    <w:rsid w:val="0019666E"/>
    <w:rsid w:val="00196B2A"/>
    <w:rsid w:val="00196F05"/>
    <w:rsid w:val="0019723A"/>
    <w:rsid w:val="001A022E"/>
    <w:rsid w:val="001A0EE0"/>
    <w:rsid w:val="001A0FD2"/>
    <w:rsid w:val="001A15EC"/>
    <w:rsid w:val="001A1B68"/>
    <w:rsid w:val="001A1F9C"/>
    <w:rsid w:val="001A3581"/>
    <w:rsid w:val="001A3A7D"/>
    <w:rsid w:val="001A3C9B"/>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25C"/>
    <w:rsid w:val="001B4DFC"/>
    <w:rsid w:val="001B546B"/>
    <w:rsid w:val="001B5EBE"/>
    <w:rsid w:val="001B7516"/>
    <w:rsid w:val="001C0682"/>
    <w:rsid w:val="001C08E7"/>
    <w:rsid w:val="001C0A43"/>
    <w:rsid w:val="001C17E1"/>
    <w:rsid w:val="001C1E41"/>
    <w:rsid w:val="001C3903"/>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A7D"/>
    <w:rsid w:val="001E4DFF"/>
    <w:rsid w:val="001E5C9E"/>
    <w:rsid w:val="001F0F75"/>
    <w:rsid w:val="001F1523"/>
    <w:rsid w:val="001F2899"/>
    <w:rsid w:val="001F320F"/>
    <w:rsid w:val="001F381B"/>
    <w:rsid w:val="001F4582"/>
    <w:rsid w:val="001F478B"/>
    <w:rsid w:val="001F4D77"/>
    <w:rsid w:val="001F56DC"/>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35F"/>
    <w:rsid w:val="00227B72"/>
    <w:rsid w:val="00230A69"/>
    <w:rsid w:val="00232176"/>
    <w:rsid w:val="002322E5"/>
    <w:rsid w:val="00232A66"/>
    <w:rsid w:val="00233A50"/>
    <w:rsid w:val="00235221"/>
    <w:rsid w:val="00235368"/>
    <w:rsid w:val="00237043"/>
    <w:rsid w:val="002406EC"/>
    <w:rsid w:val="002412B1"/>
    <w:rsid w:val="00241D00"/>
    <w:rsid w:val="00241E53"/>
    <w:rsid w:val="0024206B"/>
    <w:rsid w:val="00242A2F"/>
    <w:rsid w:val="002431C9"/>
    <w:rsid w:val="00244411"/>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E6B"/>
    <w:rsid w:val="00257C37"/>
    <w:rsid w:val="00260A35"/>
    <w:rsid w:val="00260C09"/>
    <w:rsid w:val="00260FBA"/>
    <w:rsid w:val="00261D77"/>
    <w:rsid w:val="0026236D"/>
    <w:rsid w:val="00262BEF"/>
    <w:rsid w:val="00262C6D"/>
    <w:rsid w:val="0026332C"/>
    <w:rsid w:val="002657DD"/>
    <w:rsid w:val="00267FC8"/>
    <w:rsid w:val="002702A7"/>
    <w:rsid w:val="00270313"/>
    <w:rsid w:val="002707A8"/>
    <w:rsid w:val="00270D4F"/>
    <w:rsid w:val="00271A3E"/>
    <w:rsid w:val="002723FA"/>
    <w:rsid w:val="00272E73"/>
    <w:rsid w:val="00273AF8"/>
    <w:rsid w:val="00273D31"/>
    <w:rsid w:val="0027499D"/>
    <w:rsid w:val="00274E69"/>
    <w:rsid w:val="002756C1"/>
    <w:rsid w:val="00275FD2"/>
    <w:rsid w:val="002762C7"/>
    <w:rsid w:val="00276C68"/>
    <w:rsid w:val="0028020F"/>
    <w:rsid w:val="002804F9"/>
    <w:rsid w:val="00280862"/>
    <w:rsid w:val="00281104"/>
    <w:rsid w:val="00281F13"/>
    <w:rsid w:val="00282E1C"/>
    <w:rsid w:val="00285692"/>
    <w:rsid w:val="00286052"/>
    <w:rsid w:val="00286417"/>
    <w:rsid w:val="00286783"/>
    <w:rsid w:val="0028786F"/>
    <w:rsid w:val="00287A12"/>
    <w:rsid w:val="00287B41"/>
    <w:rsid w:val="00291038"/>
    <w:rsid w:val="00291861"/>
    <w:rsid w:val="00292E3B"/>
    <w:rsid w:val="002934C0"/>
    <w:rsid w:val="002943A4"/>
    <w:rsid w:val="00295FEC"/>
    <w:rsid w:val="0029673F"/>
    <w:rsid w:val="002A062F"/>
    <w:rsid w:val="002A36B3"/>
    <w:rsid w:val="002A3C41"/>
    <w:rsid w:val="002A6B1E"/>
    <w:rsid w:val="002A6F90"/>
    <w:rsid w:val="002A7581"/>
    <w:rsid w:val="002A7929"/>
    <w:rsid w:val="002B051E"/>
    <w:rsid w:val="002B1D85"/>
    <w:rsid w:val="002B21E7"/>
    <w:rsid w:val="002B26F5"/>
    <w:rsid w:val="002B2ABA"/>
    <w:rsid w:val="002B46FF"/>
    <w:rsid w:val="002B5DAE"/>
    <w:rsid w:val="002B6238"/>
    <w:rsid w:val="002B7834"/>
    <w:rsid w:val="002C071F"/>
    <w:rsid w:val="002C0D31"/>
    <w:rsid w:val="002C12F3"/>
    <w:rsid w:val="002C17E8"/>
    <w:rsid w:val="002C27A0"/>
    <w:rsid w:val="002C2E2C"/>
    <w:rsid w:val="002C3289"/>
    <w:rsid w:val="002C3AF1"/>
    <w:rsid w:val="002C42F2"/>
    <w:rsid w:val="002C5019"/>
    <w:rsid w:val="002C58C6"/>
    <w:rsid w:val="002C61F2"/>
    <w:rsid w:val="002C63C4"/>
    <w:rsid w:val="002C6CD3"/>
    <w:rsid w:val="002C6F50"/>
    <w:rsid w:val="002C7BE7"/>
    <w:rsid w:val="002C7EFC"/>
    <w:rsid w:val="002D0CC3"/>
    <w:rsid w:val="002D1E5B"/>
    <w:rsid w:val="002D1E67"/>
    <w:rsid w:val="002D2752"/>
    <w:rsid w:val="002D4952"/>
    <w:rsid w:val="002D5CFB"/>
    <w:rsid w:val="002D5E9C"/>
    <w:rsid w:val="002D7DAF"/>
    <w:rsid w:val="002E199D"/>
    <w:rsid w:val="002E1B45"/>
    <w:rsid w:val="002E2018"/>
    <w:rsid w:val="002E4026"/>
    <w:rsid w:val="002E4AA9"/>
    <w:rsid w:val="002E4E29"/>
    <w:rsid w:val="002E54CA"/>
    <w:rsid w:val="002E6D0D"/>
    <w:rsid w:val="002E7D6C"/>
    <w:rsid w:val="002F073F"/>
    <w:rsid w:val="002F0809"/>
    <w:rsid w:val="002F0C12"/>
    <w:rsid w:val="002F2038"/>
    <w:rsid w:val="002F3C7F"/>
    <w:rsid w:val="002F400D"/>
    <w:rsid w:val="002F4B59"/>
    <w:rsid w:val="002F4F84"/>
    <w:rsid w:val="002F5879"/>
    <w:rsid w:val="002F702C"/>
    <w:rsid w:val="002F7117"/>
    <w:rsid w:val="002F7A8F"/>
    <w:rsid w:val="002F7F76"/>
    <w:rsid w:val="0030069C"/>
    <w:rsid w:val="00301264"/>
    <w:rsid w:val="0030127B"/>
    <w:rsid w:val="00301754"/>
    <w:rsid w:val="003034B2"/>
    <w:rsid w:val="00307ADD"/>
    <w:rsid w:val="00310B0A"/>
    <w:rsid w:val="0031158E"/>
    <w:rsid w:val="0031175D"/>
    <w:rsid w:val="00312459"/>
    <w:rsid w:val="003142A3"/>
    <w:rsid w:val="0031486D"/>
    <w:rsid w:val="003153C7"/>
    <w:rsid w:val="00316798"/>
    <w:rsid w:val="00317BA6"/>
    <w:rsid w:val="00320B53"/>
    <w:rsid w:val="0032155D"/>
    <w:rsid w:val="00323DAB"/>
    <w:rsid w:val="0032409B"/>
    <w:rsid w:val="003244C5"/>
    <w:rsid w:val="00324F09"/>
    <w:rsid w:val="00325BE6"/>
    <w:rsid w:val="003264F1"/>
    <w:rsid w:val="00327150"/>
    <w:rsid w:val="00327CA6"/>
    <w:rsid w:val="00331F59"/>
    <w:rsid w:val="00331F83"/>
    <w:rsid w:val="00333038"/>
    <w:rsid w:val="003338BB"/>
    <w:rsid w:val="003349DF"/>
    <w:rsid w:val="00335D2E"/>
    <w:rsid w:val="0034141F"/>
    <w:rsid w:val="00343F9F"/>
    <w:rsid w:val="0034466D"/>
    <w:rsid w:val="00345264"/>
    <w:rsid w:val="00346050"/>
    <w:rsid w:val="003463B5"/>
    <w:rsid w:val="00346876"/>
    <w:rsid w:val="00347634"/>
    <w:rsid w:val="00347802"/>
    <w:rsid w:val="0034785B"/>
    <w:rsid w:val="003521D6"/>
    <w:rsid w:val="00352847"/>
    <w:rsid w:val="00352CA6"/>
    <w:rsid w:val="00353003"/>
    <w:rsid w:val="00353190"/>
    <w:rsid w:val="00353AA9"/>
    <w:rsid w:val="00353E52"/>
    <w:rsid w:val="003542DA"/>
    <w:rsid w:val="003557F0"/>
    <w:rsid w:val="0035598E"/>
    <w:rsid w:val="00356277"/>
    <w:rsid w:val="003562CE"/>
    <w:rsid w:val="00360476"/>
    <w:rsid w:val="003607F8"/>
    <w:rsid w:val="00360CF4"/>
    <w:rsid w:val="003611FC"/>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C9C"/>
    <w:rsid w:val="0038028D"/>
    <w:rsid w:val="00380A07"/>
    <w:rsid w:val="003836C4"/>
    <w:rsid w:val="00383F2D"/>
    <w:rsid w:val="00384D8F"/>
    <w:rsid w:val="00385B51"/>
    <w:rsid w:val="0038795A"/>
    <w:rsid w:val="00391008"/>
    <w:rsid w:val="00391607"/>
    <w:rsid w:val="00391898"/>
    <w:rsid w:val="00391B9A"/>
    <w:rsid w:val="0039273B"/>
    <w:rsid w:val="00392EA7"/>
    <w:rsid w:val="00393992"/>
    <w:rsid w:val="00393E52"/>
    <w:rsid w:val="0039428F"/>
    <w:rsid w:val="003948EF"/>
    <w:rsid w:val="00395453"/>
    <w:rsid w:val="003960DE"/>
    <w:rsid w:val="00396CFF"/>
    <w:rsid w:val="003970D5"/>
    <w:rsid w:val="00397CED"/>
    <w:rsid w:val="00397F82"/>
    <w:rsid w:val="00397FCF"/>
    <w:rsid w:val="003A02E5"/>
    <w:rsid w:val="003A11FD"/>
    <w:rsid w:val="003A376F"/>
    <w:rsid w:val="003A3889"/>
    <w:rsid w:val="003A3BC8"/>
    <w:rsid w:val="003A5197"/>
    <w:rsid w:val="003A69B6"/>
    <w:rsid w:val="003A6AB2"/>
    <w:rsid w:val="003B00A0"/>
    <w:rsid w:val="003B020E"/>
    <w:rsid w:val="003B0FC2"/>
    <w:rsid w:val="003B2E77"/>
    <w:rsid w:val="003B2F4F"/>
    <w:rsid w:val="003B3C85"/>
    <w:rsid w:val="003B4701"/>
    <w:rsid w:val="003B59D6"/>
    <w:rsid w:val="003B7365"/>
    <w:rsid w:val="003B7948"/>
    <w:rsid w:val="003C02B3"/>
    <w:rsid w:val="003C599D"/>
    <w:rsid w:val="003C7614"/>
    <w:rsid w:val="003C782C"/>
    <w:rsid w:val="003D0325"/>
    <w:rsid w:val="003D0FC1"/>
    <w:rsid w:val="003D108D"/>
    <w:rsid w:val="003D3280"/>
    <w:rsid w:val="003D334E"/>
    <w:rsid w:val="003D372D"/>
    <w:rsid w:val="003D45D5"/>
    <w:rsid w:val="003D4869"/>
    <w:rsid w:val="003D50B1"/>
    <w:rsid w:val="003D5774"/>
    <w:rsid w:val="003D5E36"/>
    <w:rsid w:val="003D6607"/>
    <w:rsid w:val="003D730C"/>
    <w:rsid w:val="003D7553"/>
    <w:rsid w:val="003D7EB3"/>
    <w:rsid w:val="003E0F12"/>
    <w:rsid w:val="003E1062"/>
    <w:rsid w:val="003E10AA"/>
    <w:rsid w:val="003E13B1"/>
    <w:rsid w:val="003E17B5"/>
    <w:rsid w:val="003E2486"/>
    <w:rsid w:val="003E3BE1"/>
    <w:rsid w:val="003E4FCC"/>
    <w:rsid w:val="003E704E"/>
    <w:rsid w:val="003E706B"/>
    <w:rsid w:val="003E7535"/>
    <w:rsid w:val="003E7907"/>
    <w:rsid w:val="003E7B49"/>
    <w:rsid w:val="003F15A5"/>
    <w:rsid w:val="003F1EA3"/>
    <w:rsid w:val="003F258A"/>
    <w:rsid w:val="003F3648"/>
    <w:rsid w:val="003F3F06"/>
    <w:rsid w:val="003F3F5A"/>
    <w:rsid w:val="003F461C"/>
    <w:rsid w:val="003F4BE1"/>
    <w:rsid w:val="003F56AD"/>
    <w:rsid w:val="003F65CF"/>
    <w:rsid w:val="003F6BB9"/>
    <w:rsid w:val="003F71B0"/>
    <w:rsid w:val="004003B4"/>
    <w:rsid w:val="00400D85"/>
    <w:rsid w:val="0040134B"/>
    <w:rsid w:val="00401A9B"/>
    <w:rsid w:val="00401FA0"/>
    <w:rsid w:val="004021BE"/>
    <w:rsid w:val="00402449"/>
    <w:rsid w:val="00402916"/>
    <w:rsid w:val="00403125"/>
    <w:rsid w:val="004036D4"/>
    <w:rsid w:val="00403F19"/>
    <w:rsid w:val="00403FCF"/>
    <w:rsid w:val="00404271"/>
    <w:rsid w:val="00405220"/>
    <w:rsid w:val="00405227"/>
    <w:rsid w:val="00405614"/>
    <w:rsid w:val="0040569C"/>
    <w:rsid w:val="00405FD3"/>
    <w:rsid w:val="004070C5"/>
    <w:rsid w:val="0041008F"/>
    <w:rsid w:val="0041011C"/>
    <w:rsid w:val="00410791"/>
    <w:rsid w:val="00410878"/>
    <w:rsid w:val="0041176D"/>
    <w:rsid w:val="00412C1D"/>
    <w:rsid w:val="00412D30"/>
    <w:rsid w:val="0041308C"/>
    <w:rsid w:val="00413AFE"/>
    <w:rsid w:val="00413EBC"/>
    <w:rsid w:val="00413F2E"/>
    <w:rsid w:val="004150A9"/>
    <w:rsid w:val="00415221"/>
    <w:rsid w:val="00415A21"/>
    <w:rsid w:val="00415F00"/>
    <w:rsid w:val="004160FB"/>
    <w:rsid w:val="00416931"/>
    <w:rsid w:val="00416C0A"/>
    <w:rsid w:val="00417940"/>
    <w:rsid w:val="00422FC5"/>
    <w:rsid w:val="00423407"/>
    <w:rsid w:val="00423BDB"/>
    <w:rsid w:val="00423F36"/>
    <w:rsid w:val="0042449E"/>
    <w:rsid w:val="004244F2"/>
    <w:rsid w:val="004247B8"/>
    <w:rsid w:val="00426128"/>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9E8"/>
    <w:rsid w:val="00450BB7"/>
    <w:rsid w:val="00450E86"/>
    <w:rsid w:val="0045374B"/>
    <w:rsid w:val="00453A49"/>
    <w:rsid w:val="00453D72"/>
    <w:rsid w:val="0045410E"/>
    <w:rsid w:val="00455110"/>
    <w:rsid w:val="004565EE"/>
    <w:rsid w:val="004603EE"/>
    <w:rsid w:val="004611C8"/>
    <w:rsid w:val="0046254E"/>
    <w:rsid w:val="00463840"/>
    <w:rsid w:val="00463E5A"/>
    <w:rsid w:val="0046434C"/>
    <w:rsid w:val="00464F7D"/>
    <w:rsid w:val="00465AD0"/>
    <w:rsid w:val="00465DB0"/>
    <w:rsid w:val="00466150"/>
    <w:rsid w:val="00467673"/>
    <w:rsid w:val="00470CA4"/>
    <w:rsid w:val="00471925"/>
    <w:rsid w:val="00472BFF"/>
    <w:rsid w:val="004745FD"/>
    <w:rsid w:val="00475856"/>
    <w:rsid w:val="00476E20"/>
    <w:rsid w:val="004774B4"/>
    <w:rsid w:val="00481CD8"/>
    <w:rsid w:val="004821D9"/>
    <w:rsid w:val="00482DD7"/>
    <w:rsid w:val="00482F42"/>
    <w:rsid w:val="00483322"/>
    <w:rsid w:val="00483E3C"/>
    <w:rsid w:val="00485470"/>
    <w:rsid w:val="004862C2"/>
    <w:rsid w:val="0048675E"/>
    <w:rsid w:val="00491763"/>
    <w:rsid w:val="00491A0E"/>
    <w:rsid w:val="00493CB6"/>
    <w:rsid w:val="00494686"/>
    <w:rsid w:val="0049476B"/>
    <w:rsid w:val="004953B2"/>
    <w:rsid w:val="00497688"/>
    <w:rsid w:val="004A04E3"/>
    <w:rsid w:val="004A11B0"/>
    <w:rsid w:val="004A1D6F"/>
    <w:rsid w:val="004A2899"/>
    <w:rsid w:val="004A28DB"/>
    <w:rsid w:val="004A4199"/>
    <w:rsid w:val="004A4BB5"/>
    <w:rsid w:val="004A57A6"/>
    <w:rsid w:val="004A5BEF"/>
    <w:rsid w:val="004A7151"/>
    <w:rsid w:val="004B08B3"/>
    <w:rsid w:val="004B160E"/>
    <w:rsid w:val="004B28C5"/>
    <w:rsid w:val="004B28FE"/>
    <w:rsid w:val="004B37C7"/>
    <w:rsid w:val="004B3A9A"/>
    <w:rsid w:val="004B48B8"/>
    <w:rsid w:val="004B7262"/>
    <w:rsid w:val="004B7CB0"/>
    <w:rsid w:val="004B7F5D"/>
    <w:rsid w:val="004C025E"/>
    <w:rsid w:val="004C04D2"/>
    <w:rsid w:val="004C2A9C"/>
    <w:rsid w:val="004C32CB"/>
    <w:rsid w:val="004C49BC"/>
    <w:rsid w:val="004C531F"/>
    <w:rsid w:val="004C540F"/>
    <w:rsid w:val="004C6763"/>
    <w:rsid w:val="004C6ACF"/>
    <w:rsid w:val="004C738E"/>
    <w:rsid w:val="004C77C7"/>
    <w:rsid w:val="004D0285"/>
    <w:rsid w:val="004D051B"/>
    <w:rsid w:val="004D0CAD"/>
    <w:rsid w:val="004D1C86"/>
    <w:rsid w:val="004D1D31"/>
    <w:rsid w:val="004D1D8B"/>
    <w:rsid w:val="004D63EC"/>
    <w:rsid w:val="004D64F8"/>
    <w:rsid w:val="004D6700"/>
    <w:rsid w:val="004D6B42"/>
    <w:rsid w:val="004D6D97"/>
    <w:rsid w:val="004E1409"/>
    <w:rsid w:val="004E144D"/>
    <w:rsid w:val="004E1A21"/>
    <w:rsid w:val="004E21C2"/>
    <w:rsid w:val="004E4A9B"/>
    <w:rsid w:val="004E59B7"/>
    <w:rsid w:val="004E5C05"/>
    <w:rsid w:val="004E5D4F"/>
    <w:rsid w:val="004E7315"/>
    <w:rsid w:val="004F0B8C"/>
    <w:rsid w:val="004F0C9A"/>
    <w:rsid w:val="004F142A"/>
    <w:rsid w:val="004F162D"/>
    <w:rsid w:val="004F1C34"/>
    <w:rsid w:val="004F277A"/>
    <w:rsid w:val="004F35FA"/>
    <w:rsid w:val="004F3D4A"/>
    <w:rsid w:val="004F66AD"/>
    <w:rsid w:val="004F7074"/>
    <w:rsid w:val="0050023D"/>
    <w:rsid w:val="005008D7"/>
    <w:rsid w:val="00500DFD"/>
    <w:rsid w:val="00501824"/>
    <w:rsid w:val="00501FF2"/>
    <w:rsid w:val="005021FA"/>
    <w:rsid w:val="0050224E"/>
    <w:rsid w:val="0050232B"/>
    <w:rsid w:val="0050270B"/>
    <w:rsid w:val="0050290A"/>
    <w:rsid w:val="0050338E"/>
    <w:rsid w:val="005044AC"/>
    <w:rsid w:val="00504A5E"/>
    <w:rsid w:val="00504E72"/>
    <w:rsid w:val="00505A3D"/>
    <w:rsid w:val="00506D4F"/>
    <w:rsid w:val="00507B36"/>
    <w:rsid w:val="00510668"/>
    <w:rsid w:val="005108F7"/>
    <w:rsid w:val="00512FC2"/>
    <w:rsid w:val="00514490"/>
    <w:rsid w:val="00514958"/>
    <w:rsid w:val="00514BDB"/>
    <w:rsid w:val="00514D5C"/>
    <w:rsid w:val="005150F3"/>
    <w:rsid w:val="00515163"/>
    <w:rsid w:val="005157E0"/>
    <w:rsid w:val="00515C05"/>
    <w:rsid w:val="005162CB"/>
    <w:rsid w:val="005169E6"/>
    <w:rsid w:val="005177DB"/>
    <w:rsid w:val="00517888"/>
    <w:rsid w:val="00520451"/>
    <w:rsid w:val="005208D6"/>
    <w:rsid w:val="0052136C"/>
    <w:rsid w:val="00524196"/>
    <w:rsid w:val="005244BB"/>
    <w:rsid w:val="00525DE1"/>
    <w:rsid w:val="00526FD3"/>
    <w:rsid w:val="00527F42"/>
    <w:rsid w:val="005304F4"/>
    <w:rsid w:val="00531F30"/>
    <w:rsid w:val="00532701"/>
    <w:rsid w:val="00533891"/>
    <w:rsid w:val="005348AA"/>
    <w:rsid w:val="00535204"/>
    <w:rsid w:val="00535C60"/>
    <w:rsid w:val="00536661"/>
    <w:rsid w:val="00536771"/>
    <w:rsid w:val="00536988"/>
    <w:rsid w:val="00536E09"/>
    <w:rsid w:val="0053725F"/>
    <w:rsid w:val="005372E9"/>
    <w:rsid w:val="005408D6"/>
    <w:rsid w:val="00540AEE"/>
    <w:rsid w:val="00541079"/>
    <w:rsid w:val="00541980"/>
    <w:rsid w:val="00541BDE"/>
    <w:rsid w:val="00541E59"/>
    <w:rsid w:val="0054202F"/>
    <w:rsid w:val="00543E55"/>
    <w:rsid w:val="00543F19"/>
    <w:rsid w:val="005446D6"/>
    <w:rsid w:val="00546CD7"/>
    <w:rsid w:val="0055150E"/>
    <w:rsid w:val="00552D00"/>
    <w:rsid w:val="00552DA6"/>
    <w:rsid w:val="00552EDB"/>
    <w:rsid w:val="0055392F"/>
    <w:rsid w:val="00554C55"/>
    <w:rsid w:val="00555F54"/>
    <w:rsid w:val="00555F6C"/>
    <w:rsid w:val="00556068"/>
    <w:rsid w:val="005568FB"/>
    <w:rsid w:val="00561209"/>
    <w:rsid w:val="005612D1"/>
    <w:rsid w:val="00564262"/>
    <w:rsid w:val="0056459E"/>
    <w:rsid w:val="005657E5"/>
    <w:rsid w:val="00566A66"/>
    <w:rsid w:val="00567317"/>
    <w:rsid w:val="00572BA6"/>
    <w:rsid w:val="00573C90"/>
    <w:rsid w:val="005746B5"/>
    <w:rsid w:val="00574A05"/>
    <w:rsid w:val="005757B4"/>
    <w:rsid w:val="0057683F"/>
    <w:rsid w:val="00576F70"/>
    <w:rsid w:val="00577290"/>
    <w:rsid w:val="00577C3B"/>
    <w:rsid w:val="00581C35"/>
    <w:rsid w:val="00582750"/>
    <w:rsid w:val="005827C3"/>
    <w:rsid w:val="00582896"/>
    <w:rsid w:val="00582D40"/>
    <w:rsid w:val="00583B70"/>
    <w:rsid w:val="005860AC"/>
    <w:rsid w:val="00590102"/>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A7F65"/>
    <w:rsid w:val="005B0114"/>
    <w:rsid w:val="005B02B2"/>
    <w:rsid w:val="005B04EC"/>
    <w:rsid w:val="005B14A6"/>
    <w:rsid w:val="005B1653"/>
    <w:rsid w:val="005B278B"/>
    <w:rsid w:val="005B39D5"/>
    <w:rsid w:val="005B3FB9"/>
    <w:rsid w:val="005B49B5"/>
    <w:rsid w:val="005B5B21"/>
    <w:rsid w:val="005B605D"/>
    <w:rsid w:val="005B6571"/>
    <w:rsid w:val="005B6969"/>
    <w:rsid w:val="005C04A8"/>
    <w:rsid w:val="005C0AC3"/>
    <w:rsid w:val="005C1260"/>
    <w:rsid w:val="005C1C5B"/>
    <w:rsid w:val="005C1CE7"/>
    <w:rsid w:val="005C2F29"/>
    <w:rsid w:val="005C465F"/>
    <w:rsid w:val="005C5B01"/>
    <w:rsid w:val="005C5C0D"/>
    <w:rsid w:val="005C5EE5"/>
    <w:rsid w:val="005C63A7"/>
    <w:rsid w:val="005C6DF0"/>
    <w:rsid w:val="005C7997"/>
    <w:rsid w:val="005C7D5D"/>
    <w:rsid w:val="005D014E"/>
    <w:rsid w:val="005D1751"/>
    <w:rsid w:val="005D226C"/>
    <w:rsid w:val="005D2910"/>
    <w:rsid w:val="005D3492"/>
    <w:rsid w:val="005D369B"/>
    <w:rsid w:val="005D394A"/>
    <w:rsid w:val="005D48A6"/>
    <w:rsid w:val="005D536B"/>
    <w:rsid w:val="005D6828"/>
    <w:rsid w:val="005D76D7"/>
    <w:rsid w:val="005E0279"/>
    <w:rsid w:val="005E05FD"/>
    <w:rsid w:val="005E07A7"/>
    <w:rsid w:val="005E28BC"/>
    <w:rsid w:val="005E2BDD"/>
    <w:rsid w:val="005E2E46"/>
    <w:rsid w:val="005E449C"/>
    <w:rsid w:val="005E46B9"/>
    <w:rsid w:val="005E4B3C"/>
    <w:rsid w:val="005E4E29"/>
    <w:rsid w:val="005E562A"/>
    <w:rsid w:val="005E677C"/>
    <w:rsid w:val="005E6FCD"/>
    <w:rsid w:val="005E793F"/>
    <w:rsid w:val="005E7A4A"/>
    <w:rsid w:val="005F08C9"/>
    <w:rsid w:val="005F209C"/>
    <w:rsid w:val="005F23C8"/>
    <w:rsid w:val="005F302E"/>
    <w:rsid w:val="005F33AF"/>
    <w:rsid w:val="005F3633"/>
    <w:rsid w:val="005F3781"/>
    <w:rsid w:val="005F5096"/>
    <w:rsid w:val="005F59D9"/>
    <w:rsid w:val="005F68E6"/>
    <w:rsid w:val="005F6A0F"/>
    <w:rsid w:val="005F76E9"/>
    <w:rsid w:val="00601CC9"/>
    <w:rsid w:val="0060388A"/>
    <w:rsid w:val="00603FD0"/>
    <w:rsid w:val="00605104"/>
    <w:rsid w:val="0061026F"/>
    <w:rsid w:val="0061175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D9F"/>
    <w:rsid w:val="006238AD"/>
    <w:rsid w:val="00623FAF"/>
    <w:rsid w:val="00624FCE"/>
    <w:rsid w:val="006278F1"/>
    <w:rsid w:val="00627AFD"/>
    <w:rsid w:val="00632F1F"/>
    <w:rsid w:val="00635AB9"/>
    <w:rsid w:val="00635B73"/>
    <w:rsid w:val="006363EC"/>
    <w:rsid w:val="00636FBC"/>
    <w:rsid w:val="00640010"/>
    <w:rsid w:val="0064106F"/>
    <w:rsid w:val="0064130B"/>
    <w:rsid w:val="0064146B"/>
    <w:rsid w:val="0064184B"/>
    <w:rsid w:val="00642055"/>
    <w:rsid w:val="00643107"/>
    <w:rsid w:val="00644664"/>
    <w:rsid w:val="00644B01"/>
    <w:rsid w:val="00646281"/>
    <w:rsid w:val="006462C1"/>
    <w:rsid w:val="00651D13"/>
    <w:rsid w:val="0065339E"/>
    <w:rsid w:val="006539B5"/>
    <w:rsid w:val="0065629C"/>
    <w:rsid w:val="0066251F"/>
    <w:rsid w:val="00665688"/>
    <w:rsid w:val="00666995"/>
    <w:rsid w:val="0066757F"/>
    <w:rsid w:val="006701F5"/>
    <w:rsid w:val="006705D5"/>
    <w:rsid w:val="00670D34"/>
    <w:rsid w:val="00671D64"/>
    <w:rsid w:val="006724E3"/>
    <w:rsid w:val="00672D14"/>
    <w:rsid w:val="00673CFE"/>
    <w:rsid w:val="00674CCA"/>
    <w:rsid w:val="006769AE"/>
    <w:rsid w:val="00676A96"/>
    <w:rsid w:val="00677D95"/>
    <w:rsid w:val="006803F4"/>
    <w:rsid w:val="006810AB"/>
    <w:rsid w:val="006817C1"/>
    <w:rsid w:val="0068264E"/>
    <w:rsid w:val="00682F7D"/>
    <w:rsid w:val="006833A7"/>
    <w:rsid w:val="006839CA"/>
    <w:rsid w:val="00684304"/>
    <w:rsid w:val="0068568F"/>
    <w:rsid w:val="00690854"/>
    <w:rsid w:val="00690B18"/>
    <w:rsid w:val="00691090"/>
    <w:rsid w:val="00691976"/>
    <w:rsid w:val="00692A94"/>
    <w:rsid w:val="00692CBA"/>
    <w:rsid w:val="006934FB"/>
    <w:rsid w:val="00696865"/>
    <w:rsid w:val="0069689F"/>
    <w:rsid w:val="0069690B"/>
    <w:rsid w:val="00696998"/>
    <w:rsid w:val="00697133"/>
    <w:rsid w:val="006974E6"/>
    <w:rsid w:val="006A2C65"/>
    <w:rsid w:val="006A3DDC"/>
    <w:rsid w:val="006A4B39"/>
    <w:rsid w:val="006A5479"/>
    <w:rsid w:val="006A6DF0"/>
    <w:rsid w:val="006A770B"/>
    <w:rsid w:val="006B02B8"/>
    <w:rsid w:val="006B043A"/>
    <w:rsid w:val="006B134E"/>
    <w:rsid w:val="006B2D65"/>
    <w:rsid w:val="006B3143"/>
    <w:rsid w:val="006B3A95"/>
    <w:rsid w:val="006B4823"/>
    <w:rsid w:val="006B48E8"/>
    <w:rsid w:val="006B5909"/>
    <w:rsid w:val="006C02F9"/>
    <w:rsid w:val="006C042F"/>
    <w:rsid w:val="006C0A54"/>
    <w:rsid w:val="006C0BEE"/>
    <w:rsid w:val="006C1208"/>
    <w:rsid w:val="006C2781"/>
    <w:rsid w:val="006C3572"/>
    <w:rsid w:val="006C383E"/>
    <w:rsid w:val="006C6C32"/>
    <w:rsid w:val="006C70F0"/>
    <w:rsid w:val="006C7993"/>
    <w:rsid w:val="006D1207"/>
    <w:rsid w:val="006D16FD"/>
    <w:rsid w:val="006D1DF8"/>
    <w:rsid w:val="006D2D81"/>
    <w:rsid w:val="006D2EFC"/>
    <w:rsid w:val="006D3528"/>
    <w:rsid w:val="006D3AE5"/>
    <w:rsid w:val="006D472F"/>
    <w:rsid w:val="006D512D"/>
    <w:rsid w:val="006D5301"/>
    <w:rsid w:val="006D5914"/>
    <w:rsid w:val="006D6005"/>
    <w:rsid w:val="006D6044"/>
    <w:rsid w:val="006D6502"/>
    <w:rsid w:val="006D6B03"/>
    <w:rsid w:val="006E2754"/>
    <w:rsid w:val="006E3C16"/>
    <w:rsid w:val="006E4A64"/>
    <w:rsid w:val="006E4CC6"/>
    <w:rsid w:val="006E5A15"/>
    <w:rsid w:val="006E5A3C"/>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C5F"/>
    <w:rsid w:val="00704663"/>
    <w:rsid w:val="00705F89"/>
    <w:rsid w:val="00706881"/>
    <w:rsid w:val="007077AE"/>
    <w:rsid w:val="007111E0"/>
    <w:rsid w:val="00711CD3"/>
    <w:rsid w:val="00711F58"/>
    <w:rsid w:val="00713FD9"/>
    <w:rsid w:val="00714EF6"/>
    <w:rsid w:val="007150F0"/>
    <w:rsid w:val="00715149"/>
    <w:rsid w:val="0071544D"/>
    <w:rsid w:val="007165E0"/>
    <w:rsid w:val="007169EF"/>
    <w:rsid w:val="00717D60"/>
    <w:rsid w:val="007201AD"/>
    <w:rsid w:val="007209F3"/>
    <w:rsid w:val="00721A8F"/>
    <w:rsid w:val="00722AC2"/>
    <w:rsid w:val="00722D02"/>
    <w:rsid w:val="00722F8D"/>
    <w:rsid w:val="00725A0B"/>
    <w:rsid w:val="00725EC2"/>
    <w:rsid w:val="0072646A"/>
    <w:rsid w:val="007266D9"/>
    <w:rsid w:val="00726AC2"/>
    <w:rsid w:val="00726CD5"/>
    <w:rsid w:val="00727D2C"/>
    <w:rsid w:val="00730B98"/>
    <w:rsid w:val="00734562"/>
    <w:rsid w:val="00734DB5"/>
    <w:rsid w:val="00734F85"/>
    <w:rsid w:val="007351CD"/>
    <w:rsid w:val="00735A00"/>
    <w:rsid w:val="007362CE"/>
    <w:rsid w:val="00736D1B"/>
    <w:rsid w:val="007375A8"/>
    <w:rsid w:val="00737642"/>
    <w:rsid w:val="00737FB3"/>
    <w:rsid w:val="007403DF"/>
    <w:rsid w:val="007409A7"/>
    <w:rsid w:val="00740AFE"/>
    <w:rsid w:val="00740DC9"/>
    <w:rsid w:val="00742579"/>
    <w:rsid w:val="007445FE"/>
    <w:rsid w:val="00744FCE"/>
    <w:rsid w:val="007516E8"/>
    <w:rsid w:val="007518AE"/>
    <w:rsid w:val="007541A3"/>
    <w:rsid w:val="00754C4F"/>
    <w:rsid w:val="00756755"/>
    <w:rsid w:val="00757168"/>
    <w:rsid w:val="007573CC"/>
    <w:rsid w:val="0075762C"/>
    <w:rsid w:val="0076013E"/>
    <w:rsid w:val="00762063"/>
    <w:rsid w:val="00762143"/>
    <w:rsid w:val="00762A9C"/>
    <w:rsid w:val="00763E75"/>
    <w:rsid w:val="0076702C"/>
    <w:rsid w:val="007673B1"/>
    <w:rsid w:val="00767C2D"/>
    <w:rsid w:val="0077042B"/>
    <w:rsid w:val="007712FD"/>
    <w:rsid w:val="00772F47"/>
    <w:rsid w:val="00773BC3"/>
    <w:rsid w:val="00773C34"/>
    <w:rsid w:val="0077598A"/>
    <w:rsid w:val="007809B4"/>
    <w:rsid w:val="0078168B"/>
    <w:rsid w:val="00781725"/>
    <w:rsid w:val="00782977"/>
    <w:rsid w:val="00782A5A"/>
    <w:rsid w:val="00783429"/>
    <w:rsid w:val="00783843"/>
    <w:rsid w:val="007838A4"/>
    <w:rsid w:val="00783A05"/>
    <w:rsid w:val="007842C4"/>
    <w:rsid w:val="0078436F"/>
    <w:rsid w:val="00784D94"/>
    <w:rsid w:val="00784E97"/>
    <w:rsid w:val="007851C9"/>
    <w:rsid w:val="007858BB"/>
    <w:rsid w:val="00785BEA"/>
    <w:rsid w:val="00785C73"/>
    <w:rsid w:val="00785E5B"/>
    <w:rsid w:val="0078670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B89"/>
    <w:rsid w:val="007A2110"/>
    <w:rsid w:val="007A2FDA"/>
    <w:rsid w:val="007A31EE"/>
    <w:rsid w:val="007A3633"/>
    <w:rsid w:val="007A3E80"/>
    <w:rsid w:val="007A42A5"/>
    <w:rsid w:val="007A571E"/>
    <w:rsid w:val="007A6135"/>
    <w:rsid w:val="007A70F7"/>
    <w:rsid w:val="007B0186"/>
    <w:rsid w:val="007B085A"/>
    <w:rsid w:val="007B1D42"/>
    <w:rsid w:val="007B1F16"/>
    <w:rsid w:val="007B2021"/>
    <w:rsid w:val="007B2ECC"/>
    <w:rsid w:val="007B3378"/>
    <w:rsid w:val="007B5FD9"/>
    <w:rsid w:val="007B63AA"/>
    <w:rsid w:val="007B6816"/>
    <w:rsid w:val="007B7295"/>
    <w:rsid w:val="007B7ED9"/>
    <w:rsid w:val="007C0D39"/>
    <w:rsid w:val="007C107C"/>
    <w:rsid w:val="007C1086"/>
    <w:rsid w:val="007C2972"/>
    <w:rsid w:val="007C4A64"/>
    <w:rsid w:val="007C5E11"/>
    <w:rsid w:val="007C60E3"/>
    <w:rsid w:val="007C71BB"/>
    <w:rsid w:val="007C75CA"/>
    <w:rsid w:val="007D1079"/>
    <w:rsid w:val="007D13D5"/>
    <w:rsid w:val="007D154A"/>
    <w:rsid w:val="007D27FC"/>
    <w:rsid w:val="007D3431"/>
    <w:rsid w:val="007D3C8C"/>
    <w:rsid w:val="007D42EB"/>
    <w:rsid w:val="007D4522"/>
    <w:rsid w:val="007D4832"/>
    <w:rsid w:val="007D4A0E"/>
    <w:rsid w:val="007D572B"/>
    <w:rsid w:val="007D5981"/>
    <w:rsid w:val="007D7999"/>
    <w:rsid w:val="007E00BC"/>
    <w:rsid w:val="007E21DF"/>
    <w:rsid w:val="007E49AA"/>
    <w:rsid w:val="007E5287"/>
    <w:rsid w:val="007E605A"/>
    <w:rsid w:val="007E69CC"/>
    <w:rsid w:val="007E6FB0"/>
    <w:rsid w:val="007F0D82"/>
    <w:rsid w:val="007F0DCB"/>
    <w:rsid w:val="007F1B27"/>
    <w:rsid w:val="007F1E68"/>
    <w:rsid w:val="007F20F1"/>
    <w:rsid w:val="007F2A26"/>
    <w:rsid w:val="007F2AC2"/>
    <w:rsid w:val="007F373F"/>
    <w:rsid w:val="007F536A"/>
    <w:rsid w:val="007F53F7"/>
    <w:rsid w:val="007F5DAF"/>
    <w:rsid w:val="007F6494"/>
    <w:rsid w:val="007F76F3"/>
    <w:rsid w:val="007F79FA"/>
    <w:rsid w:val="007F7AE1"/>
    <w:rsid w:val="007F7CDD"/>
    <w:rsid w:val="0080026A"/>
    <w:rsid w:val="00800E2F"/>
    <w:rsid w:val="00801464"/>
    <w:rsid w:val="008019D9"/>
    <w:rsid w:val="008029BF"/>
    <w:rsid w:val="00802E9A"/>
    <w:rsid w:val="00803142"/>
    <w:rsid w:val="00804551"/>
    <w:rsid w:val="00805B03"/>
    <w:rsid w:val="00807E74"/>
    <w:rsid w:val="008103FE"/>
    <w:rsid w:val="00811981"/>
    <w:rsid w:val="0081245E"/>
    <w:rsid w:val="00812CCD"/>
    <w:rsid w:val="00813D73"/>
    <w:rsid w:val="00814809"/>
    <w:rsid w:val="00816AE6"/>
    <w:rsid w:val="008176F7"/>
    <w:rsid w:val="00817717"/>
    <w:rsid w:val="008218D6"/>
    <w:rsid w:val="00821AE8"/>
    <w:rsid w:val="008224A6"/>
    <w:rsid w:val="00822C6A"/>
    <w:rsid w:val="008252D8"/>
    <w:rsid w:val="00825910"/>
    <w:rsid w:val="00825AD4"/>
    <w:rsid w:val="00827249"/>
    <w:rsid w:val="008273A1"/>
    <w:rsid w:val="008274BB"/>
    <w:rsid w:val="00827721"/>
    <w:rsid w:val="00827946"/>
    <w:rsid w:val="00830B16"/>
    <w:rsid w:val="00830CDB"/>
    <w:rsid w:val="008318AB"/>
    <w:rsid w:val="008331F3"/>
    <w:rsid w:val="008334BF"/>
    <w:rsid w:val="00833B95"/>
    <w:rsid w:val="00834754"/>
    <w:rsid w:val="00834A3B"/>
    <w:rsid w:val="00834BB7"/>
    <w:rsid w:val="00834DED"/>
    <w:rsid w:val="00835F08"/>
    <w:rsid w:val="0083663F"/>
    <w:rsid w:val="00837072"/>
    <w:rsid w:val="00837441"/>
    <w:rsid w:val="0083744C"/>
    <w:rsid w:val="00837972"/>
    <w:rsid w:val="00840F1D"/>
    <w:rsid w:val="00842BE4"/>
    <w:rsid w:val="00842C2E"/>
    <w:rsid w:val="00844157"/>
    <w:rsid w:val="008449F4"/>
    <w:rsid w:val="00844B8F"/>
    <w:rsid w:val="0084515B"/>
    <w:rsid w:val="00847E6C"/>
    <w:rsid w:val="00850B67"/>
    <w:rsid w:val="00850CF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4FB"/>
    <w:rsid w:val="0086377B"/>
    <w:rsid w:val="00865BCA"/>
    <w:rsid w:val="00866FBC"/>
    <w:rsid w:val="0086771E"/>
    <w:rsid w:val="0086798E"/>
    <w:rsid w:val="00870FEB"/>
    <w:rsid w:val="0087241B"/>
    <w:rsid w:val="00872977"/>
    <w:rsid w:val="00872C22"/>
    <w:rsid w:val="008735AA"/>
    <w:rsid w:val="008735C7"/>
    <w:rsid w:val="00873B71"/>
    <w:rsid w:val="00873EFD"/>
    <w:rsid w:val="008748DA"/>
    <w:rsid w:val="008754B1"/>
    <w:rsid w:val="00875F3D"/>
    <w:rsid w:val="00876CD9"/>
    <w:rsid w:val="008771A4"/>
    <w:rsid w:val="00880AA1"/>
    <w:rsid w:val="0088211C"/>
    <w:rsid w:val="0088283A"/>
    <w:rsid w:val="0088312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C86"/>
    <w:rsid w:val="008A44CC"/>
    <w:rsid w:val="008A4928"/>
    <w:rsid w:val="008A4A5E"/>
    <w:rsid w:val="008A4F48"/>
    <w:rsid w:val="008A59E9"/>
    <w:rsid w:val="008B0F8C"/>
    <w:rsid w:val="008B15E3"/>
    <w:rsid w:val="008B162F"/>
    <w:rsid w:val="008B1D4F"/>
    <w:rsid w:val="008B1FF0"/>
    <w:rsid w:val="008B216C"/>
    <w:rsid w:val="008B2EF7"/>
    <w:rsid w:val="008B3211"/>
    <w:rsid w:val="008B483E"/>
    <w:rsid w:val="008B5655"/>
    <w:rsid w:val="008B5F00"/>
    <w:rsid w:val="008B60E9"/>
    <w:rsid w:val="008C1ECF"/>
    <w:rsid w:val="008C1FF7"/>
    <w:rsid w:val="008C32D5"/>
    <w:rsid w:val="008C362C"/>
    <w:rsid w:val="008C3743"/>
    <w:rsid w:val="008C4329"/>
    <w:rsid w:val="008C48C1"/>
    <w:rsid w:val="008C4952"/>
    <w:rsid w:val="008C5B59"/>
    <w:rsid w:val="008C6C1A"/>
    <w:rsid w:val="008C7A5F"/>
    <w:rsid w:val="008C7F07"/>
    <w:rsid w:val="008D0486"/>
    <w:rsid w:val="008D092C"/>
    <w:rsid w:val="008D120A"/>
    <w:rsid w:val="008D170E"/>
    <w:rsid w:val="008D1B17"/>
    <w:rsid w:val="008D1DB6"/>
    <w:rsid w:val="008D2D20"/>
    <w:rsid w:val="008D4D0F"/>
    <w:rsid w:val="008D6B3F"/>
    <w:rsid w:val="008E0416"/>
    <w:rsid w:val="008E0EB6"/>
    <w:rsid w:val="008E12F8"/>
    <w:rsid w:val="008E2C98"/>
    <w:rsid w:val="008E3D19"/>
    <w:rsid w:val="008E614A"/>
    <w:rsid w:val="008E6704"/>
    <w:rsid w:val="008E760A"/>
    <w:rsid w:val="008E76A6"/>
    <w:rsid w:val="008F197C"/>
    <w:rsid w:val="008F2A50"/>
    <w:rsid w:val="008F5DB4"/>
    <w:rsid w:val="008F672C"/>
    <w:rsid w:val="008F6E0C"/>
    <w:rsid w:val="008F6FE3"/>
    <w:rsid w:val="008F7903"/>
    <w:rsid w:val="008F7D6D"/>
    <w:rsid w:val="0090025D"/>
    <w:rsid w:val="00900BEF"/>
    <w:rsid w:val="009014FC"/>
    <w:rsid w:val="009015B4"/>
    <w:rsid w:val="009024FB"/>
    <w:rsid w:val="0090490C"/>
    <w:rsid w:val="0090537A"/>
    <w:rsid w:val="009057AA"/>
    <w:rsid w:val="00906662"/>
    <w:rsid w:val="00906EE0"/>
    <w:rsid w:val="0090740B"/>
    <w:rsid w:val="00907EB0"/>
    <w:rsid w:val="009106FA"/>
    <w:rsid w:val="00911EB1"/>
    <w:rsid w:val="009151B8"/>
    <w:rsid w:val="0091538B"/>
    <w:rsid w:val="009173A0"/>
    <w:rsid w:val="00920883"/>
    <w:rsid w:val="0092375A"/>
    <w:rsid w:val="00923A7D"/>
    <w:rsid w:val="0092429D"/>
    <w:rsid w:val="00925A1F"/>
    <w:rsid w:val="00926A4D"/>
    <w:rsid w:val="00926B89"/>
    <w:rsid w:val="00926CC8"/>
    <w:rsid w:val="00927C1B"/>
    <w:rsid w:val="00930E05"/>
    <w:rsid w:val="009312F0"/>
    <w:rsid w:val="00934371"/>
    <w:rsid w:val="00934470"/>
    <w:rsid w:val="00934C2E"/>
    <w:rsid w:val="00935344"/>
    <w:rsid w:val="0093589E"/>
    <w:rsid w:val="0093615C"/>
    <w:rsid w:val="009367F5"/>
    <w:rsid w:val="00936838"/>
    <w:rsid w:val="00936D93"/>
    <w:rsid w:val="00937D45"/>
    <w:rsid w:val="00940862"/>
    <w:rsid w:val="00942421"/>
    <w:rsid w:val="00942586"/>
    <w:rsid w:val="00942A8D"/>
    <w:rsid w:val="00945C17"/>
    <w:rsid w:val="00947C57"/>
    <w:rsid w:val="00950198"/>
    <w:rsid w:val="00950B60"/>
    <w:rsid w:val="00950FCA"/>
    <w:rsid w:val="00951BDD"/>
    <w:rsid w:val="00953C09"/>
    <w:rsid w:val="00953CD8"/>
    <w:rsid w:val="0095413B"/>
    <w:rsid w:val="0095460C"/>
    <w:rsid w:val="0095559B"/>
    <w:rsid w:val="0095721F"/>
    <w:rsid w:val="009572DA"/>
    <w:rsid w:val="00960C99"/>
    <w:rsid w:val="00961022"/>
    <w:rsid w:val="009626B8"/>
    <w:rsid w:val="00962926"/>
    <w:rsid w:val="00962DEB"/>
    <w:rsid w:val="00963AAB"/>
    <w:rsid w:val="00963B35"/>
    <w:rsid w:val="00963DF9"/>
    <w:rsid w:val="00964324"/>
    <w:rsid w:val="0096452F"/>
    <w:rsid w:val="009645FD"/>
    <w:rsid w:val="009646AF"/>
    <w:rsid w:val="00964FE8"/>
    <w:rsid w:val="009654CB"/>
    <w:rsid w:val="009656F0"/>
    <w:rsid w:val="00965CF4"/>
    <w:rsid w:val="009672CD"/>
    <w:rsid w:val="009700B6"/>
    <w:rsid w:val="00972044"/>
    <w:rsid w:val="00975CE0"/>
    <w:rsid w:val="009761CF"/>
    <w:rsid w:val="00976391"/>
    <w:rsid w:val="009772F8"/>
    <w:rsid w:val="00977E6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2EFF"/>
    <w:rsid w:val="009934B9"/>
    <w:rsid w:val="00993749"/>
    <w:rsid w:val="009946FC"/>
    <w:rsid w:val="00994AE2"/>
    <w:rsid w:val="009952E9"/>
    <w:rsid w:val="00995E59"/>
    <w:rsid w:val="00996972"/>
    <w:rsid w:val="00997FCA"/>
    <w:rsid w:val="009A0092"/>
    <w:rsid w:val="009A14F4"/>
    <w:rsid w:val="009A1939"/>
    <w:rsid w:val="009A250E"/>
    <w:rsid w:val="009A36B1"/>
    <w:rsid w:val="009A3E6F"/>
    <w:rsid w:val="009A44DE"/>
    <w:rsid w:val="009A45F6"/>
    <w:rsid w:val="009A5784"/>
    <w:rsid w:val="009A71EE"/>
    <w:rsid w:val="009B11E9"/>
    <w:rsid w:val="009B28CC"/>
    <w:rsid w:val="009B2A0D"/>
    <w:rsid w:val="009B2E3A"/>
    <w:rsid w:val="009B2F3F"/>
    <w:rsid w:val="009B3744"/>
    <w:rsid w:val="009B4B75"/>
    <w:rsid w:val="009B4FF3"/>
    <w:rsid w:val="009B5E67"/>
    <w:rsid w:val="009B6804"/>
    <w:rsid w:val="009B6C15"/>
    <w:rsid w:val="009B789C"/>
    <w:rsid w:val="009C0091"/>
    <w:rsid w:val="009C07F3"/>
    <w:rsid w:val="009C09D6"/>
    <w:rsid w:val="009C0D62"/>
    <w:rsid w:val="009C0E74"/>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8F3"/>
    <w:rsid w:val="009F0BD4"/>
    <w:rsid w:val="009F1B24"/>
    <w:rsid w:val="009F2CB6"/>
    <w:rsid w:val="009F4F45"/>
    <w:rsid w:val="009F57A4"/>
    <w:rsid w:val="009F5B1D"/>
    <w:rsid w:val="009F61C4"/>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C6C"/>
    <w:rsid w:val="00A13159"/>
    <w:rsid w:val="00A131A8"/>
    <w:rsid w:val="00A1403A"/>
    <w:rsid w:val="00A1416A"/>
    <w:rsid w:val="00A15506"/>
    <w:rsid w:val="00A1569B"/>
    <w:rsid w:val="00A15FAA"/>
    <w:rsid w:val="00A17572"/>
    <w:rsid w:val="00A17EAF"/>
    <w:rsid w:val="00A20CB1"/>
    <w:rsid w:val="00A210AA"/>
    <w:rsid w:val="00A21470"/>
    <w:rsid w:val="00A2263D"/>
    <w:rsid w:val="00A228E4"/>
    <w:rsid w:val="00A23868"/>
    <w:rsid w:val="00A23BBA"/>
    <w:rsid w:val="00A246F3"/>
    <w:rsid w:val="00A249CC"/>
    <w:rsid w:val="00A24F28"/>
    <w:rsid w:val="00A2573B"/>
    <w:rsid w:val="00A25C93"/>
    <w:rsid w:val="00A25F3B"/>
    <w:rsid w:val="00A264F9"/>
    <w:rsid w:val="00A26DA1"/>
    <w:rsid w:val="00A27543"/>
    <w:rsid w:val="00A30505"/>
    <w:rsid w:val="00A30B64"/>
    <w:rsid w:val="00A31541"/>
    <w:rsid w:val="00A31D3C"/>
    <w:rsid w:val="00A32335"/>
    <w:rsid w:val="00A34195"/>
    <w:rsid w:val="00A34535"/>
    <w:rsid w:val="00A35FA2"/>
    <w:rsid w:val="00A36010"/>
    <w:rsid w:val="00A36832"/>
    <w:rsid w:val="00A42794"/>
    <w:rsid w:val="00A43593"/>
    <w:rsid w:val="00A438D9"/>
    <w:rsid w:val="00A45638"/>
    <w:rsid w:val="00A46B5B"/>
    <w:rsid w:val="00A473E4"/>
    <w:rsid w:val="00A47CC6"/>
    <w:rsid w:val="00A47F95"/>
    <w:rsid w:val="00A50C5F"/>
    <w:rsid w:val="00A51563"/>
    <w:rsid w:val="00A53003"/>
    <w:rsid w:val="00A533C5"/>
    <w:rsid w:val="00A5345E"/>
    <w:rsid w:val="00A54949"/>
    <w:rsid w:val="00A55E0A"/>
    <w:rsid w:val="00A5645D"/>
    <w:rsid w:val="00A60363"/>
    <w:rsid w:val="00A607E9"/>
    <w:rsid w:val="00A607FE"/>
    <w:rsid w:val="00A60C51"/>
    <w:rsid w:val="00A61063"/>
    <w:rsid w:val="00A62ECF"/>
    <w:rsid w:val="00A63160"/>
    <w:rsid w:val="00A643FF"/>
    <w:rsid w:val="00A64C7B"/>
    <w:rsid w:val="00A65A7D"/>
    <w:rsid w:val="00A66142"/>
    <w:rsid w:val="00A66AAC"/>
    <w:rsid w:val="00A66AFD"/>
    <w:rsid w:val="00A67645"/>
    <w:rsid w:val="00A73B63"/>
    <w:rsid w:val="00A73BB5"/>
    <w:rsid w:val="00A7456F"/>
    <w:rsid w:val="00A746AE"/>
    <w:rsid w:val="00A74961"/>
    <w:rsid w:val="00A74DEE"/>
    <w:rsid w:val="00A75755"/>
    <w:rsid w:val="00A761C5"/>
    <w:rsid w:val="00A76903"/>
    <w:rsid w:val="00A7757A"/>
    <w:rsid w:val="00A7791F"/>
    <w:rsid w:val="00A8109F"/>
    <w:rsid w:val="00A8265C"/>
    <w:rsid w:val="00A83682"/>
    <w:rsid w:val="00A83FCD"/>
    <w:rsid w:val="00A8447E"/>
    <w:rsid w:val="00A85C92"/>
    <w:rsid w:val="00A86847"/>
    <w:rsid w:val="00A86B4F"/>
    <w:rsid w:val="00A904DB"/>
    <w:rsid w:val="00A90D2B"/>
    <w:rsid w:val="00A9186F"/>
    <w:rsid w:val="00A9190D"/>
    <w:rsid w:val="00A92D85"/>
    <w:rsid w:val="00A93620"/>
    <w:rsid w:val="00A941E0"/>
    <w:rsid w:val="00A94865"/>
    <w:rsid w:val="00A951A6"/>
    <w:rsid w:val="00A9559E"/>
    <w:rsid w:val="00A958E8"/>
    <w:rsid w:val="00A964DC"/>
    <w:rsid w:val="00A96570"/>
    <w:rsid w:val="00A96D7B"/>
    <w:rsid w:val="00A96E57"/>
    <w:rsid w:val="00A9719F"/>
    <w:rsid w:val="00A971BA"/>
    <w:rsid w:val="00A97625"/>
    <w:rsid w:val="00A97CE6"/>
    <w:rsid w:val="00AA0654"/>
    <w:rsid w:val="00AA0A45"/>
    <w:rsid w:val="00AA11D6"/>
    <w:rsid w:val="00AA170E"/>
    <w:rsid w:val="00AA27DB"/>
    <w:rsid w:val="00AA3334"/>
    <w:rsid w:val="00AA41C0"/>
    <w:rsid w:val="00AA49BE"/>
    <w:rsid w:val="00AA5E5D"/>
    <w:rsid w:val="00AA6E53"/>
    <w:rsid w:val="00AB1FC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84"/>
    <w:rsid w:val="00AD442F"/>
    <w:rsid w:val="00AD67C7"/>
    <w:rsid w:val="00AE1472"/>
    <w:rsid w:val="00AE1CA8"/>
    <w:rsid w:val="00AE2732"/>
    <w:rsid w:val="00AE51ED"/>
    <w:rsid w:val="00AE58A6"/>
    <w:rsid w:val="00AE6A23"/>
    <w:rsid w:val="00AE6C6F"/>
    <w:rsid w:val="00AE7996"/>
    <w:rsid w:val="00AE7A72"/>
    <w:rsid w:val="00AE7BDE"/>
    <w:rsid w:val="00AF0591"/>
    <w:rsid w:val="00AF0655"/>
    <w:rsid w:val="00AF09FB"/>
    <w:rsid w:val="00AF3346"/>
    <w:rsid w:val="00AF3A96"/>
    <w:rsid w:val="00AF3B3F"/>
    <w:rsid w:val="00AF3EBA"/>
    <w:rsid w:val="00AF4A9B"/>
    <w:rsid w:val="00AF4D16"/>
    <w:rsid w:val="00AF7393"/>
    <w:rsid w:val="00B014C2"/>
    <w:rsid w:val="00B02BFC"/>
    <w:rsid w:val="00B03770"/>
    <w:rsid w:val="00B03D58"/>
    <w:rsid w:val="00B03E15"/>
    <w:rsid w:val="00B03F2F"/>
    <w:rsid w:val="00B04613"/>
    <w:rsid w:val="00B059AF"/>
    <w:rsid w:val="00B06F3E"/>
    <w:rsid w:val="00B07792"/>
    <w:rsid w:val="00B079F5"/>
    <w:rsid w:val="00B100FD"/>
    <w:rsid w:val="00B10464"/>
    <w:rsid w:val="00B13CAC"/>
    <w:rsid w:val="00B15CB4"/>
    <w:rsid w:val="00B15D04"/>
    <w:rsid w:val="00B17779"/>
    <w:rsid w:val="00B20E9E"/>
    <w:rsid w:val="00B21492"/>
    <w:rsid w:val="00B21A70"/>
    <w:rsid w:val="00B22ED3"/>
    <w:rsid w:val="00B24F30"/>
    <w:rsid w:val="00B2527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BFD"/>
    <w:rsid w:val="00B37C46"/>
    <w:rsid w:val="00B401EF"/>
    <w:rsid w:val="00B40BFF"/>
    <w:rsid w:val="00B41356"/>
    <w:rsid w:val="00B41DDA"/>
    <w:rsid w:val="00B431ED"/>
    <w:rsid w:val="00B435BF"/>
    <w:rsid w:val="00B438A2"/>
    <w:rsid w:val="00B444C8"/>
    <w:rsid w:val="00B44FFE"/>
    <w:rsid w:val="00B4584B"/>
    <w:rsid w:val="00B464DA"/>
    <w:rsid w:val="00B4657F"/>
    <w:rsid w:val="00B47691"/>
    <w:rsid w:val="00B4781C"/>
    <w:rsid w:val="00B5096F"/>
    <w:rsid w:val="00B51FF2"/>
    <w:rsid w:val="00B526DF"/>
    <w:rsid w:val="00B5315C"/>
    <w:rsid w:val="00B532F4"/>
    <w:rsid w:val="00B53F69"/>
    <w:rsid w:val="00B54F53"/>
    <w:rsid w:val="00B558B3"/>
    <w:rsid w:val="00B55BE9"/>
    <w:rsid w:val="00B560D2"/>
    <w:rsid w:val="00B5769D"/>
    <w:rsid w:val="00B57B4F"/>
    <w:rsid w:val="00B61BA6"/>
    <w:rsid w:val="00B6361C"/>
    <w:rsid w:val="00B702BB"/>
    <w:rsid w:val="00B70458"/>
    <w:rsid w:val="00B71D07"/>
    <w:rsid w:val="00B71DC3"/>
    <w:rsid w:val="00B71E39"/>
    <w:rsid w:val="00B72CC6"/>
    <w:rsid w:val="00B738FB"/>
    <w:rsid w:val="00B741F2"/>
    <w:rsid w:val="00B75989"/>
    <w:rsid w:val="00B77B34"/>
    <w:rsid w:val="00B80036"/>
    <w:rsid w:val="00B80DC6"/>
    <w:rsid w:val="00B81E96"/>
    <w:rsid w:val="00B82343"/>
    <w:rsid w:val="00B825CE"/>
    <w:rsid w:val="00B8312C"/>
    <w:rsid w:val="00B84BAB"/>
    <w:rsid w:val="00B85816"/>
    <w:rsid w:val="00B85847"/>
    <w:rsid w:val="00B87A33"/>
    <w:rsid w:val="00B90A18"/>
    <w:rsid w:val="00B91779"/>
    <w:rsid w:val="00B91E98"/>
    <w:rsid w:val="00B9467E"/>
    <w:rsid w:val="00B95031"/>
    <w:rsid w:val="00B95DC8"/>
    <w:rsid w:val="00B9643B"/>
    <w:rsid w:val="00B97574"/>
    <w:rsid w:val="00BA00DE"/>
    <w:rsid w:val="00BA2F3F"/>
    <w:rsid w:val="00BA3200"/>
    <w:rsid w:val="00BA340C"/>
    <w:rsid w:val="00BA345C"/>
    <w:rsid w:val="00BA4763"/>
    <w:rsid w:val="00BA4D87"/>
    <w:rsid w:val="00BA4E0A"/>
    <w:rsid w:val="00BA54EF"/>
    <w:rsid w:val="00BA6114"/>
    <w:rsid w:val="00BA7455"/>
    <w:rsid w:val="00BA7676"/>
    <w:rsid w:val="00BA7AC1"/>
    <w:rsid w:val="00BB02B7"/>
    <w:rsid w:val="00BB0C50"/>
    <w:rsid w:val="00BB16F4"/>
    <w:rsid w:val="00BB2751"/>
    <w:rsid w:val="00BB3A6F"/>
    <w:rsid w:val="00BB3C2D"/>
    <w:rsid w:val="00BB51D0"/>
    <w:rsid w:val="00BB5B6F"/>
    <w:rsid w:val="00BB667C"/>
    <w:rsid w:val="00BB69FE"/>
    <w:rsid w:val="00BC1867"/>
    <w:rsid w:val="00BC19AC"/>
    <w:rsid w:val="00BC1CE4"/>
    <w:rsid w:val="00BC2218"/>
    <w:rsid w:val="00BC23D0"/>
    <w:rsid w:val="00BC2519"/>
    <w:rsid w:val="00BC3455"/>
    <w:rsid w:val="00BC34D0"/>
    <w:rsid w:val="00BC59A3"/>
    <w:rsid w:val="00BD0133"/>
    <w:rsid w:val="00BD0F71"/>
    <w:rsid w:val="00BD1573"/>
    <w:rsid w:val="00BD2553"/>
    <w:rsid w:val="00BD265B"/>
    <w:rsid w:val="00BD3756"/>
    <w:rsid w:val="00BD412D"/>
    <w:rsid w:val="00BD472D"/>
    <w:rsid w:val="00BD57CC"/>
    <w:rsid w:val="00BD5BCA"/>
    <w:rsid w:val="00BD6473"/>
    <w:rsid w:val="00BE10F1"/>
    <w:rsid w:val="00BE1A5A"/>
    <w:rsid w:val="00BE231E"/>
    <w:rsid w:val="00BE256F"/>
    <w:rsid w:val="00BE2828"/>
    <w:rsid w:val="00BE2B0A"/>
    <w:rsid w:val="00BE3468"/>
    <w:rsid w:val="00BE42F2"/>
    <w:rsid w:val="00BE469E"/>
    <w:rsid w:val="00BE7103"/>
    <w:rsid w:val="00BE7F17"/>
    <w:rsid w:val="00BE7FD8"/>
    <w:rsid w:val="00BF0D2F"/>
    <w:rsid w:val="00BF126A"/>
    <w:rsid w:val="00BF1E2A"/>
    <w:rsid w:val="00BF2243"/>
    <w:rsid w:val="00BF38EC"/>
    <w:rsid w:val="00BF3B6F"/>
    <w:rsid w:val="00BF51D4"/>
    <w:rsid w:val="00BF5702"/>
    <w:rsid w:val="00BF63CB"/>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F3B"/>
    <w:rsid w:val="00C14C14"/>
    <w:rsid w:val="00C14C9D"/>
    <w:rsid w:val="00C14FDB"/>
    <w:rsid w:val="00C158D6"/>
    <w:rsid w:val="00C16A47"/>
    <w:rsid w:val="00C2083F"/>
    <w:rsid w:val="00C215AE"/>
    <w:rsid w:val="00C21A15"/>
    <w:rsid w:val="00C21B0B"/>
    <w:rsid w:val="00C21C81"/>
    <w:rsid w:val="00C22434"/>
    <w:rsid w:val="00C22BC2"/>
    <w:rsid w:val="00C248DE"/>
    <w:rsid w:val="00C269E2"/>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2444"/>
    <w:rsid w:val="00C5262A"/>
    <w:rsid w:val="00C52C13"/>
    <w:rsid w:val="00C530DD"/>
    <w:rsid w:val="00C541F2"/>
    <w:rsid w:val="00C54513"/>
    <w:rsid w:val="00C548C2"/>
    <w:rsid w:val="00C5511B"/>
    <w:rsid w:val="00C55399"/>
    <w:rsid w:val="00C557F0"/>
    <w:rsid w:val="00C56404"/>
    <w:rsid w:val="00C578D2"/>
    <w:rsid w:val="00C627BE"/>
    <w:rsid w:val="00C62DF1"/>
    <w:rsid w:val="00C62FD3"/>
    <w:rsid w:val="00C64546"/>
    <w:rsid w:val="00C648AC"/>
    <w:rsid w:val="00C64D92"/>
    <w:rsid w:val="00C65131"/>
    <w:rsid w:val="00C6579C"/>
    <w:rsid w:val="00C66615"/>
    <w:rsid w:val="00C66957"/>
    <w:rsid w:val="00C67AC5"/>
    <w:rsid w:val="00C70037"/>
    <w:rsid w:val="00C70B2C"/>
    <w:rsid w:val="00C70D5E"/>
    <w:rsid w:val="00C71E0D"/>
    <w:rsid w:val="00C7263C"/>
    <w:rsid w:val="00C73F5B"/>
    <w:rsid w:val="00C74B22"/>
    <w:rsid w:val="00C75299"/>
    <w:rsid w:val="00C76599"/>
    <w:rsid w:val="00C76BBA"/>
    <w:rsid w:val="00C76DE8"/>
    <w:rsid w:val="00C775F6"/>
    <w:rsid w:val="00C77744"/>
    <w:rsid w:val="00C77E48"/>
    <w:rsid w:val="00C80BE3"/>
    <w:rsid w:val="00C80EAD"/>
    <w:rsid w:val="00C83CA4"/>
    <w:rsid w:val="00C83D2F"/>
    <w:rsid w:val="00C845DE"/>
    <w:rsid w:val="00C84F6B"/>
    <w:rsid w:val="00C8562B"/>
    <w:rsid w:val="00C87EF3"/>
    <w:rsid w:val="00C908CA"/>
    <w:rsid w:val="00C90D75"/>
    <w:rsid w:val="00C910E9"/>
    <w:rsid w:val="00C916A6"/>
    <w:rsid w:val="00C91B18"/>
    <w:rsid w:val="00C93857"/>
    <w:rsid w:val="00C93C88"/>
    <w:rsid w:val="00C948FD"/>
    <w:rsid w:val="00C96367"/>
    <w:rsid w:val="00C96714"/>
    <w:rsid w:val="00C97341"/>
    <w:rsid w:val="00C9791E"/>
    <w:rsid w:val="00CA0156"/>
    <w:rsid w:val="00CA089A"/>
    <w:rsid w:val="00CA0B4B"/>
    <w:rsid w:val="00CA1995"/>
    <w:rsid w:val="00CA4ABA"/>
    <w:rsid w:val="00CA542D"/>
    <w:rsid w:val="00CA5B19"/>
    <w:rsid w:val="00CA6A05"/>
    <w:rsid w:val="00CA7003"/>
    <w:rsid w:val="00CB285D"/>
    <w:rsid w:val="00CB3074"/>
    <w:rsid w:val="00CB527E"/>
    <w:rsid w:val="00CB5F35"/>
    <w:rsid w:val="00CC14A5"/>
    <w:rsid w:val="00CC2796"/>
    <w:rsid w:val="00CC2CB6"/>
    <w:rsid w:val="00CC3816"/>
    <w:rsid w:val="00CC3CAD"/>
    <w:rsid w:val="00CC559D"/>
    <w:rsid w:val="00CC59D1"/>
    <w:rsid w:val="00CC77FF"/>
    <w:rsid w:val="00CC780F"/>
    <w:rsid w:val="00CC7C16"/>
    <w:rsid w:val="00CC7F9E"/>
    <w:rsid w:val="00CD02B7"/>
    <w:rsid w:val="00CD0964"/>
    <w:rsid w:val="00CD0E9E"/>
    <w:rsid w:val="00CD1922"/>
    <w:rsid w:val="00CD27F3"/>
    <w:rsid w:val="00CD2EC3"/>
    <w:rsid w:val="00CD3784"/>
    <w:rsid w:val="00CD39F8"/>
    <w:rsid w:val="00CD4A81"/>
    <w:rsid w:val="00CD4B24"/>
    <w:rsid w:val="00CD6F50"/>
    <w:rsid w:val="00CD799D"/>
    <w:rsid w:val="00CE034E"/>
    <w:rsid w:val="00CE14C8"/>
    <w:rsid w:val="00CE34A4"/>
    <w:rsid w:val="00CE56B9"/>
    <w:rsid w:val="00CE682B"/>
    <w:rsid w:val="00CE73D7"/>
    <w:rsid w:val="00CE75A3"/>
    <w:rsid w:val="00CF0032"/>
    <w:rsid w:val="00CF1BB6"/>
    <w:rsid w:val="00CF1F26"/>
    <w:rsid w:val="00CF2575"/>
    <w:rsid w:val="00CF2DBC"/>
    <w:rsid w:val="00CF3D97"/>
    <w:rsid w:val="00CF3E36"/>
    <w:rsid w:val="00CF41E5"/>
    <w:rsid w:val="00CF467F"/>
    <w:rsid w:val="00CF5694"/>
    <w:rsid w:val="00CF571A"/>
    <w:rsid w:val="00CF5721"/>
    <w:rsid w:val="00CF65AA"/>
    <w:rsid w:val="00CF7310"/>
    <w:rsid w:val="00CF788B"/>
    <w:rsid w:val="00D00AD1"/>
    <w:rsid w:val="00D01BE9"/>
    <w:rsid w:val="00D0487D"/>
    <w:rsid w:val="00D06536"/>
    <w:rsid w:val="00D07514"/>
    <w:rsid w:val="00D10B22"/>
    <w:rsid w:val="00D12C49"/>
    <w:rsid w:val="00D12DF6"/>
    <w:rsid w:val="00D1331A"/>
    <w:rsid w:val="00D1334E"/>
    <w:rsid w:val="00D133A7"/>
    <w:rsid w:val="00D1382A"/>
    <w:rsid w:val="00D1496F"/>
    <w:rsid w:val="00D1621C"/>
    <w:rsid w:val="00D21661"/>
    <w:rsid w:val="00D21FA0"/>
    <w:rsid w:val="00D226CE"/>
    <w:rsid w:val="00D22E63"/>
    <w:rsid w:val="00D23077"/>
    <w:rsid w:val="00D237E7"/>
    <w:rsid w:val="00D23B2B"/>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D91"/>
    <w:rsid w:val="00D4330C"/>
    <w:rsid w:val="00D448A4"/>
    <w:rsid w:val="00D4537D"/>
    <w:rsid w:val="00D458D4"/>
    <w:rsid w:val="00D45CDE"/>
    <w:rsid w:val="00D4616C"/>
    <w:rsid w:val="00D46838"/>
    <w:rsid w:val="00D469AD"/>
    <w:rsid w:val="00D46AB4"/>
    <w:rsid w:val="00D46E60"/>
    <w:rsid w:val="00D47A5E"/>
    <w:rsid w:val="00D50084"/>
    <w:rsid w:val="00D50938"/>
    <w:rsid w:val="00D50BA7"/>
    <w:rsid w:val="00D529A9"/>
    <w:rsid w:val="00D52E2D"/>
    <w:rsid w:val="00D52F34"/>
    <w:rsid w:val="00D55084"/>
    <w:rsid w:val="00D579EB"/>
    <w:rsid w:val="00D614D5"/>
    <w:rsid w:val="00D6339A"/>
    <w:rsid w:val="00D641A4"/>
    <w:rsid w:val="00D64BFB"/>
    <w:rsid w:val="00D64D1E"/>
    <w:rsid w:val="00D66AE4"/>
    <w:rsid w:val="00D710EE"/>
    <w:rsid w:val="00D7132C"/>
    <w:rsid w:val="00D72284"/>
    <w:rsid w:val="00D732DF"/>
    <w:rsid w:val="00D733BE"/>
    <w:rsid w:val="00D73732"/>
    <w:rsid w:val="00D738BB"/>
    <w:rsid w:val="00D74659"/>
    <w:rsid w:val="00D765CA"/>
    <w:rsid w:val="00D76B8D"/>
    <w:rsid w:val="00D7759B"/>
    <w:rsid w:val="00D80624"/>
    <w:rsid w:val="00D80AF2"/>
    <w:rsid w:val="00D82F56"/>
    <w:rsid w:val="00D83241"/>
    <w:rsid w:val="00D841E6"/>
    <w:rsid w:val="00D849A5"/>
    <w:rsid w:val="00D84DCF"/>
    <w:rsid w:val="00D85C3D"/>
    <w:rsid w:val="00D87B7A"/>
    <w:rsid w:val="00D9022E"/>
    <w:rsid w:val="00D902CA"/>
    <w:rsid w:val="00D91217"/>
    <w:rsid w:val="00D93697"/>
    <w:rsid w:val="00D93D2F"/>
    <w:rsid w:val="00D95377"/>
    <w:rsid w:val="00D96E0E"/>
    <w:rsid w:val="00D96FF5"/>
    <w:rsid w:val="00D9758C"/>
    <w:rsid w:val="00D97F1A"/>
    <w:rsid w:val="00DA2914"/>
    <w:rsid w:val="00DA29D5"/>
    <w:rsid w:val="00DA2AA6"/>
    <w:rsid w:val="00DA3AEF"/>
    <w:rsid w:val="00DA4A95"/>
    <w:rsid w:val="00DA5C7E"/>
    <w:rsid w:val="00DA5E2A"/>
    <w:rsid w:val="00DA618C"/>
    <w:rsid w:val="00DA7F6E"/>
    <w:rsid w:val="00DB1C5D"/>
    <w:rsid w:val="00DB284E"/>
    <w:rsid w:val="00DB322D"/>
    <w:rsid w:val="00DB359E"/>
    <w:rsid w:val="00DB38B6"/>
    <w:rsid w:val="00DB4D35"/>
    <w:rsid w:val="00DB5B57"/>
    <w:rsid w:val="00DB6FED"/>
    <w:rsid w:val="00DC05E2"/>
    <w:rsid w:val="00DC0A91"/>
    <w:rsid w:val="00DC1357"/>
    <w:rsid w:val="00DC3C9F"/>
    <w:rsid w:val="00DC4247"/>
    <w:rsid w:val="00DC4A42"/>
    <w:rsid w:val="00DC50C6"/>
    <w:rsid w:val="00DC5335"/>
    <w:rsid w:val="00DC66C7"/>
    <w:rsid w:val="00DC7E89"/>
    <w:rsid w:val="00DD1E89"/>
    <w:rsid w:val="00DD1FA5"/>
    <w:rsid w:val="00DD278C"/>
    <w:rsid w:val="00DD2B73"/>
    <w:rsid w:val="00DD47B2"/>
    <w:rsid w:val="00DD5B62"/>
    <w:rsid w:val="00DD6A08"/>
    <w:rsid w:val="00DE0878"/>
    <w:rsid w:val="00DE0A86"/>
    <w:rsid w:val="00DE2B7E"/>
    <w:rsid w:val="00DE325F"/>
    <w:rsid w:val="00DE4468"/>
    <w:rsid w:val="00DE4D23"/>
    <w:rsid w:val="00DE4FE3"/>
    <w:rsid w:val="00DE7993"/>
    <w:rsid w:val="00DF0A26"/>
    <w:rsid w:val="00DF1A53"/>
    <w:rsid w:val="00DF2E05"/>
    <w:rsid w:val="00DF35F4"/>
    <w:rsid w:val="00DF54A8"/>
    <w:rsid w:val="00DF65BD"/>
    <w:rsid w:val="00DF6E9D"/>
    <w:rsid w:val="00DF7500"/>
    <w:rsid w:val="00DF7AE0"/>
    <w:rsid w:val="00E01BFB"/>
    <w:rsid w:val="00E01E30"/>
    <w:rsid w:val="00E047F5"/>
    <w:rsid w:val="00E04CEE"/>
    <w:rsid w:val="00E04DF6"/>
    <w:rsid w:val="00E05D7F"/>
    <w:rsid w:val="00E06CF7"/>
    <w:rsid w:val="00E073DC"/>
    <w:rsid w:val="00E0753B"/>
    <w:rsid w:val="00E0784B"/>
    <w:rsid w:val="00E07AAF"/>
    <w:rsid w:val="00E07F98"/>
    <w:rsid w:val="00E10CF7"/>
    <w:rsid w:val="00E12499"/>
    <w:rsid w:val="00E13BF6"/>
    <w:rsid w:val="00E14809"/>
    <w:rsid w:val="00E14B6B"/>
    <w:rsid w:val="00E1532C"/>
    <w:rsid w:val="00E15529"/>
    <w:rsid w:val="00E15C61"/>
    <w:rsid w:val="00E1669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F85"/>
    <w:rsid w:val="00E30F53"/>
    <w:rsid w:val="00E311F4"/>
    <w:rsid w:val="00E3203C"/>
    <w:rsid w:val="00E332E9"/>
    <w:rsid w:val="00E344CB"/>
    <w:rsid w:val="00E34DD8"/>
    <w:rsid w:val="00E3608C"/>
    <w:rsid w:val="00E36FEE"/>
    <w:rsid w:val="00E37807"/>
    <w:rsid w:val="00E37B0A"/>
    <w:rsid w:val="00E40082"/>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BF3"/>
    <w:rsid w:val="00E63645"/>
    <w:rsid w:val="00E63679"/>
    <w:rsid w:val="00E636FF"/>
    <w:rsid w:val="00E65B67"/>
    <w:rsid w:val="00E66033"/>
    <w:rsid w:val="00E6696D"/>
    <w:rsid w:val="00E676F0"/>
    <w:rsid w:val="00E67CCB"/>
    <w:rsid w:val="00E72A6B"/>
    <w:rsid w:val="00E72C53"/>
    <w:rsid w:val="00E733DB"/>
    <w:rsid w:val="00E73FF9"/>
    <w:rsid w:val="00E74A85"/>
    <w:rsid w:val="00E75C05"/>
    <w:rsid w:val="00E767EE"/>
    <w:rsid w:val="00E7788F"/>
    <w:rsid w:val="00E80FE5"/>
    <w:rsid w:val="00E81533"/>
    <w:rsid w:val="00E82993"/>
    <w:rsid w:val="00E82A74"/>
    <w:rsid w:val="00E82F57"/>
    <w:rsid w:val="00E8347A"/>
    <w:rsid w:val="00E8348F"/>
    <w:rsid w:val="00E84E20"/>
    <w:rsid w:val="00E8578D"/>
    <w:rsid w:val="00E91093"/>
    <w:rsid w:val="00E91498"/>
    <w:rsid w:val="00E91691"/>
    <w:rsid w:val="00E9296B"/>
    <w:rsid w:val="00E92C8C"/>
    <w:rsid w:val="00E93C36"/>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5C"/>
    <w:rsid w:val="00EB0711"/>
    <w:rsid w:val="00EB09DB"/>
    <w:rsid w:val="00EB164E"/>
    <w:rsid w:val="00EB245F"/>
    <w:rsid w:val="00EB25FE"/>
    <w:rsid w:val="00EB33D4"/>
    <w:rsid w:val="00EB3646"/>
    <w:rsid w:val="00EB3CCD"/>
    <w:rsid w:val="00EB4FDF"/>
    <w:rsid w:val="00EB5127"/>
    <w:rsid w:val="00EB590F"/>
    <w:rsid w:val="00EB63C5"/>
    <w:rsid w:val="00EB646B"/>
    <w:rsid w:val="00EB7363"/>
    <w:rsid w:val="00EB7E8B"/>
    <w:rsid w:val="00EC1440"/>
    <w:rsid w:val="00EC1D40"/>
    <w:rsid w:val="00EC21F9"/>
    <w:rsid w:val="00EC22E1"/>
    <w:rsid w:val="00EC2FDE"/>
    <w:rsid w:val="00EC3080"/>
    <w:rsid w:val="00EC36C0"/>
    <w:rsid w:val="00EC442F"/>
    <w:rsid w:val="00EC4457"/>
    <w:rsid w:val="00EC4515"/>
    <w:rsid w:val="00EC4939"/>
    <w:rsid w:val="00EC4DCD"/>
    <w:rsid w:val="00EC53AC"/>
    <w:rsid w:val="00EC6EB1"/>
    <w:rsid w:val="00EC78F4"/>
    <w:rsid w:val="00ED0096"/>
    <w:rsid w:val="00ED129B"/>
    <w:rsid w:val="00ED12DA"/>
    <w:rsid w:val="00ED2202"/>
    <w:rsid w:val="00ED4E38"/>
    <w:rsid w:val="00ED5CB7"/>
    <w:rsid w:val="00ED5DA1"/>
    <w:rsid w:val="00ED7515"/>
    <w:rsid w:val="00EE1219"/>
    <w:rsid w:val="00EE1E47"/>
    <w:rsid w:val="00EE2FD9"/>
    <w:rsid w:val="00EE30F3"/>
    <w:rsid w:val="00EE34A5"/>
    <w:rsid w:val="00EE42CC"/>
    <w:rsid w:val="00EE4662"/>
    <w:rsid w:val="00EE66A4"/>
    <w:rsid w:val="00EE66DA"/>
    <w:rsid w:val="00EE6717"/>
    <w:rsid w:val="00EE6A2D"/>
    <w:rsid w:val="00EE74BD"/>
    <w:rsid w:val="00EE78EC"/>
    <w:rsid w:val="00EE78F7"/>
    <w:rsid w:val="00EF097E"/>
    <w:rsid w:val="00EF0CB6"/>
    <w:rsid w:val="00EF19F9"/>
    <w:rsid w:val="00EF1B21"/>
    <w:rsid w:val="00EF1F0D"/>
    <w:rsid w:val="00EF1FF7"/>
    <w:rsid w:val="00EF2A87"/>
    <w:rsid w:val="00EF3D08"/>
    <w:rsid w:val="00EF41DF"/>
    <w:rsid w:val="00EF48DB"/>
    <w:rsid w:val="00EF4A41"/>
    <w:rsid w:val="00EF4BE5"/>
    <w:rsid w:val="00EF4E42"/>
    <w:rsid w:val="00EF6C78"/>
    <w:rsid w:val="00EF6C9D"/>
    <w:rsid w:val="00EF6CE8"/>
    <w:rsid w:val="00EF7CEC"/>
    <w:rsid w:val="00F003A1"/>
    <w:rsid w:val="00F0079D"/>
    <w:rsid w:val="00F02431"/>
    <w:rsid w:val="00F02727"/>
    <w:rsid w:val="00F03889"/>
    <w:rsid w:val="00F0628A"/>
    <w:rsid w:val="00F0699E"/>
    <w:rsid w:val="00F07A65"/>
    <w:rsid w:val="00F1002C"/>
    <w:rsid w:val="00F112B8"/>
    <w:rsid w:val="00F113D6"/>
    <w:rsid w:val="00F117CA"/>
    <w:rsid w:val="00F12167"/>
    <w:rsid w:val="00F137C4"/>
    <w:rsid w:val="00F151BF"/>
    <w:rsid w:val="00F15688"/>
    <w:rsid w:val="00F15F5D"/>
    <w:rsid w:val="00F17046"/>
    <w:rsid w:val="00F20241"/>
    <w:rsid w:val="00F20A8B"/>
    <w:rsid w:val="00F20C71"/>
    <w:rsid w:val="00F21320"/>
    <w:rsid w:val="00F213A7"/>
    <w:rsid w:val="00F218BA"/>
    <w:rsid w:val="00F22028"/>
    <w:rsid w:val="00F2234C"/>
    <w:rsid w:val="00F22CEE"/>
    <w:rsid w:val="00F23B28"/>
    <w:rsid w:val="00F2422D"/>
    <w:rsid w:val="00F25F12"/>
    <w:rsid w:val="00F266B9"/>
    <w:rsid w:val="00F26AD6"/>
    <w:rsid w:val="00F26B7C"/>
    <w:rsid w:val="00F30682"/>
    <w:rsid w:val="00F30A3A"/>
    <w:rsid w:val="00F31A12"/>
    <w:rsid w:val="00F31FC9"/>
    <w:rsid w:val="00F326D3"/>
    <w:rsid w:val="00F32EAA"/>
    <w:rsid w:val="00F331F5"/>
    <w:rsid w:val="00F36872"/>
    <w:rsid w:val="00F36E18"/>
    <w:rsid w:val="00F37BA2"/>
    <w:rsid w:val="00F40749"/>
    <w:rsid w:val="00F42544"/>
    <w:rsid w:val="00F429BE"/>
    <w:rsid w:val="00F43148"/>
    <w:rsid w:val="00F43588"/>
    <w:rsid w:val="00F44AF0"/>
    <w:rsid w:val="00F45049"/>
    <w:rsid w:val="00F45EB4"/>
    <w:rsid w:val="00F46295"/>
    <w:rsid w:val="00F4677B"/>
    <w:rsid w:val="00F46901"/>
    <w:rsid w:val="00F51F96"/>
    <w:rsid w:val="00F53166"/>
    <w:rsid w:val="00F53417"/>
    <w:rsid w:val="00F549D1"/>
    <w:rsid w:val="00F550D1"/>
    <w:rsid w:val="00F55732"/>
    <w:rsid w:val="00F55950"/>
    <w:rsid w:val="00F566A0"/>
    <w:rsid w:val="00F56BB9"/>
    <w:rsid w:val="00F56F6F"/>
    <w:rsid w:val="00F61070"/>
    <w:rsid w:val="00F62FE9"/>
    <w:rsid w:val="00F64B9B"/>
    <w:rsid w:val="00F659E9"/>
    <w:rsid w:val="00F65A1B"/>
    <w:rsid w:val="00F6663F"/>
    <w:rsid w:val="00F66C8A"/>
    <w:rsid w:val="00F6701F"/>
    <w:rsid w:val="00F67522"/>
    <w:rsid w:val="00F67578"/>
    <w:rsid w:val="00F67C3F"/>
    <w:rsid w:val="00F70162"/>
    <w:rsid w:val="00F72B8D"/>
    <w:rsid w:val="00F72DB4"/>
    <w:rsid w:val="00F73F19"/>
    <w:rsid w:val="00F74591"/>
    <w:rsid w:val="00F7471E"/>
    <w:rsid w:val="00F76259"/>
    <w:rsid w:val="00F77118"/>
    <w:rsid w:val="00F80E63"/>
    <w:rsid w:val="00F8100F"/>
    <w:rsid w:val="00F8116D"/>
    <w:rsid w:val="00F81180"/>
    <w:rsid w:val="00F82967"/>
    <w:rsid w:val="00F84102"/>
    <w:rsid w:val="00F84248"/>
    <w:rsid w:val="00F8481F"/>
    <w:rsid w:val="00F85923"/>
    <w:rsid w:val="00F861C4"/>
    <w:rsid w:val="00F877DB"/>
    <w:rsid w:val="00F901CA"/>
    <w:rsid w:val="00F90AD9"/>
    <w:rsid w:val="00F91F8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4BF"/>
    <w:rsid w:val="00FA73F2"/>
    <w:rsid w:val="00FB037F"/>
    <w:rsid w:val="00FB1849"/>
    <w:rsid w:val="00FB2293"/>
    <w:rsid w:val="00FB5464"/>
    <w:rsid w:val="00FB6D54"/>
    <w:rsid w:val="00FC1405"/>
    <w:rsid w:val="00FC1B87"/>
    <w:rsid w:val="00FC2C86"/>
    <w:rsid w:val="00FC32DA"/>
    <w:rsid w:val="00FC34C6"/>
    <w:rsid w:val="00FC4F8A"/>
    <w:rsid w:val="00FC647A"/>
    <w:rsid w:val="00FC74CA"/>
    <w:rsid w:val="00FD13D4"/>
    <w:rsid w:val="00FD18E6"/>
    <w:rsid w:val="00FD1E9F"/>
    <w:rsid w:val="00FD219E"/>
    <w:rsid w:val="00FD2291"/>
    <w:rsid w:val="00FD298F"/>
    <w:rsid w:val="00FD33DD"/>
    <w:rsid w:val="00FD4ECA"/>
    <w:rsid w:val="00FD7BCD"/>
    <w:rsid w:val="00FE1F7B"/>
    <w:rsid w:val="00FE367E"/>
    <w:rsid w:val="00FE423C"/>
    <w:rsid w:val="00FE5F8F"/>
    <w:rsid w:val="00FE60EB"/>
    <w:rsid w:val="00FE670B"/>
    <w:rsid w:val="00FE7296"/>
    <w:rsid w:val="00FE7DEA"/>
    <w:rsid w:val="00FF003A"/>
    <w:rsid w:val="00FF0203"/>
    <w:rsid w:val="00FF1A27"/>
    <w:rsid w:val="00FF1B8B"/>
    <w:rsid w:val="00FF40CB"/>
    <w:rsid w:val="00FF4956"/>
    <w:rsid w:val="00FF6580"/>
    <w:rsid w:val="00FF73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Guidance">
    <w:name w:val="Guidance"/>
    <w:basedOn w:val="a"/>
    <w:rsid w:val="008F2A50"/>
    <w:pPr>
      <w:overflowPunct/>
      <w:autoSpaceDE/>
      <w:autoSpaceDN/>
      <w:adjustRightInd/>
      <w:textAlignment w:val="auto"/>
    </w:pPr>
    <w:rPr>
      <w:rFonts w:eastAsia="宋体"/>
      <w:i/>
      <w:color w:val="0000FF"/>
      <w:lang w:eastAsia="en-US"/>
    </w:rPr>
  </w:style>
  <w:style w:type="paragraph" w:customStyle="1" w:styleId="paragraph">
    <w:name w:val="paragraph"/>
    <w:basedOn w:val="a"/>
    <w:rsid w:val="00DB359E"/>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rsid w:val="00DB359E"/>
  </w:style>
  <w:style w:type="character" w:customStyle="1" w:styleId="eop">
    <w:name w:val="eop"/>
    <w:rsid w:val="00DB359E"/>
  </w:style>
  <w:style w:type="paragraph" w:styleId="af2">
    <w:name w:val="Document Map"/>
    <w:basedOn w:val="a"/>
    <w:link w:val="Char4"/>
    <w:rsid w:val="000712B7"/>
    <w:rPr>
      <w:rFonts w:ascii="宋体" w:eastAsia="宋体"/>
      <w:sz w:val="18"/>
      <w:szCs w:val="18"/>
    </w:rPr>
  </w:style>
  <w:style w:type="character" w:customStyle="1" w:styleId="Char4">
    <w:name w:val="文档结构图 Char"/>
    <w:basedOn w:val="a0"/>
    <w:link w:val="af2"/>
    <w:rsid w:val="000712B7"/>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8354773">
      <w:bodyDiv w:val="1"/>
      <w:marLeft w:val="0"/>
      <w:marRight w:val="0"/>
      <w:marTop w:val="0"/>
      <w:marBottom w:val="0"/>
      <w:divBdr>
        <w:top w:val="none" w:sz="0" w:space="0" w:color="auto"/>
        <w:left w:val="none" w:sz="0" w:space="0" w:color="auto"/>
        <w:bottom w:val="none" w:sz="0" w:space="0" w:color="auto"/>
        <w:right w:val="none" w:sz="0" w:space="0" w:color="auto"/>
      </w:divBdr>
      <w:divsChild>
        <w:div w:id="1419018006">
          <w:marLeft w:val="0"/>
          <w:marRight w:val="0"/>
          <w:marTop w:val="0"/>
          <w:marBottom w:val="0"/>
          <w:divBdr>
            <w:top w:val="none" w:sz="0" w:space="0" w:color="auto"/>
            <w:left w:val="none" w:sz="0" w:space="0" w:color="auto"/>
            <w:bottom w:val="none" w:sz="0" w:space="0" w:color="auto"/>
            <w:right w:val="none" w:sz="0" w:space="0" w:color="auto"/>
          </w:divBdr>
        </w:div>
        <w:div w:id="1789154280">
          <w:marLeft w:val="0"/>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4833623">
      <w:bodyDiv w:val="1"/>
      <w:marLeft w:val="0"/>
      <w:marRight w:val="0"/>
      <w:marTop w:val="0"/>
      <w:marBottom w:val="0"/>
      <w:divBdr>
        <w:top w:val="none" w:sz="0" w:space="0" w:color="auto"/>
        <w:left w:val="none" w:sz="0" w:space="0" w:color="auto"/>
        <w:bottom w:val="none" w:sz="0" w:space="0" w:color="auto"/>
        <w:right w:val="none" w:sz="0" w:space="0" w:color="auto"/>
      </w:divBdr>
    </w:div>
    <w:div w:id="530995503">
      <w:bodyDiv w:val="1"/>
      <w:marLeft w:val="0"/>
      <w:marRight w:val="0"/>
      <w:marTop w:val="0"/>
      <w:marBottom w:val="0"/>
      <w:divBdr>
        <w:top w:val="none" w:sz="0" w:space="0" w:color="auto"/>
        <w:left w:val="none" w:sz="0" w:space="0" w:color="auto"/>
        <w:bottom w:val="none" w:sz="0" w:space="0" w:color="auto"/>
        <w:right w:val="none" w:sz="0" w:space="0" w:color="auto"/>
      </w:divBdr>
      <w:divsChild>
        <w:div w:id="1689214857">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1088011">
      <w:bodyDiv w:val="1"/>
      <w:marLeft w:val="0"/>
      <w:marRight w:val="0"/>
      <w:marTop w:val="0"/>
      <w:marBottom w:val="0"/>
      <w:divBdr>
        <w:top w:val="none" w:sz="0" w:space="0" w:color="auto"/>
        <w:left w:val="none" w:sz="0" w:space="0" w:color="auto"/>
        <w:bottom w:val="none" w:sz="0" w:space="0" w:color="auto"/>
        <w:right w:val="none" w:sz="0" w:space="0" w:color="auto"/>
      </w:divBdr>
      <w:divsChild>
        <w:div w:id="1184443829">
          <w:marLeft w:val="0"/>
          <w:marRight w:val="0"/>
          <w:marTop w:val="0"/>
          <w:marBottom w:val="0"/>
          <w:divBdr>
            <w:top w:val="none" w:sz="0" w:space="0" w:color="auto"/>
            <w:left w:val="none" w:sz="0" w:space="0" w:color="auto"/>
            <w:bottom w:val="none" w:sz="0" w:space="0" w:color="auto"/>
            <w:right w:val="none" w:sz="0" w:space="0" w:color="auto"/>
          </w:divBdr>
        </w:div>
        <w:div w:id="1714379093">
          <w:marLeft w:val="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682218">
      <w:bodyDiv w:val="1"/>
      <w:marLeft w:val="0"/>
      <w:marRight w:val="0"/>
      <w:marTop w:val="0"/>
      <w:marBottom w:val="0"/>
      <w:divBdr>
        <w:top w:val="none" w:sz="0" w:space="0" w:color="auto"/>
        <w:left w:val="none" w:sz="0" w:space="0" w:color="auto"/>
        <w:bottom w:val="none" w:sz="0" w:space="0" w:color="auto"/>
        <w:right w:val="none" w:sz="0" w:space="0" w:color="auto"/>
      </w:divBdr>
      <w:divsChild>
        <w:div w:id="1045831504">
          <w:marLeft w:val="547"/>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6645199">
      <w:bodyDiv w:val="1"/>
      <w:marLeft w:val="0"/>
      <w:marRight w:val="0"/>
      <w:marTop w:val="0"/>
      <w:marBottom w:val="0"/>
      <w:divBdr>
        <w:top w:val="none" w:sz="0" w:space="0" w:color="auto"/>
        <w:left w:val="none" w:sz="0" w:space="0" w:color="auto"/>
        <w:bottom w:val="none" w:sz="0" w:space="0" w:color="auto"/>
        <w:right w:val="none" w:sz="0" w:space="0" w:color="auto"/>
      </w:divBdr>
      <w:divsChild>
        <w:div w:id="511801985">
          <w:marLeft w:val="274"/>
          <w:marRight w:val="0"/>
          <w:marTop w:val="0"/>
          <w:marBottom w:val="0"/>
          <w:divBdr>
            <w:top w:val="none" w:sz="0" w:space="0" w:color="auto"/>
            <w:left w:val="none" w:sz="0" w:space="0" w:color="auto"/>
            <w:bottom w:val="none" w:sz="0" w:space="0" w:color="auto"/>
            <w:right w:val="none" w:sz="0" w:space="0" w:color="auto"/>
          </w:divBdr>
        </w:div>
        <w:div w:id="886721014">
          <w:marLeft w:val="274"/>
          <w:marRight w:val="0"/>
          <w:marTop w:val="0"/>
          <w:marBottom w:val="0"/>
          <w:divBdr>
            <w:top w:val="none" w:sz="0" w:space="0" w:color="auto"/>
            <w:left w:val="none" w:sz="0" w:space="0" w:color="auto"/>
            <w:bottom w:val="none" w:sz="0" w:space="0" w:color="auto"/>
            <w:right w:val="none" w:sz="0" w:space="0" w:color="auto"/>
          </w:divBdr>
        </w:div>
        <w:div w:id="1882012679">
          <w:marLeft w:val="274"/>
          <w:marRight w:val="0"/>
          <w:marTop w:val="0"/>
          <w:marBottom w:val="0"/>
          <w:divBdr>
            <w:top w:val="none" w:sz="0" w:space="0" w:color="auto"/>
            <w:left w:val="none" w:sz="0" w:space="0" w:color="auto"/>
            <w:bottom w:val="none" w:sz="0" w:space="0" w:color="auto"/>
            <w:right w:val="none" w:sz="0" w:space="0" w:color="auto"/>
          </w:divBdr>
        </w:div>
      </w:divsChild>
    </w:div>
    <w:div w:id="1356030820">
      <w:bodyDiv w:val="1"/>
      <w:marLeft w:val="0"/>
      <w:marRight w:val="0"/>
      <w:marTop w:val="0"/>
      <w:marBottom w:val="0"/>
      <w:divBdr>
        <w:top w:val="none" w:sz="0" w:space="0" w:color="auto"/>
        <w:left w:val="none" w:sz="0" w:space="0" w:color="auto"/>
        <w:bottom w:val="none" w:sz="0" w:space="0" w:color="auto"/>
        <w:right w:val="none" w:sz="0" w:space="0" w:color="auto"/>
      </w:divBdr>
      <w:divsChild>
        <w:div w:id="113403167">
          <w:marLeft w:val="835"/>
          <w:marRight w:val="0"/>
          <w:marTop w:val="0"/>
          <w:marBottom w:val="60"/>
          <w:divBdr>
            <w:top w:val="none" w:sz="0" w:space="0" w:color="auto"/>
            <w:left w:val="none" w:sz="0" w:space="0" w:color="auto"/>
            <w:bottom w:val="none" w:sz="0" w:space="0" w:color="auto"/>
            <w:right w:val="none" w:sz="0" w:space="0" w:color="auto"/>
          </w:divBdr>
        </w:div>
        <w:div w:id="1149250139">
          <w:marLeft w:val="835"/>
          <w:marRight w:val="0"/>
          <w:marTop w:val="0"/>
          <w:marBottom w:val="60"/>
          <w:divBdr>
            <w:top w:val="none" w:sz="0" w:space="0" w:color="auto"/>
            <w:left w:val="none" w:sz="0" w:space="0" w:color="auto"/>
            <w:bottom w:val="none" w:sz="0" w:space="0" w:color="auto"/>
            <w:right w:val="none" w:sz="0" w:space="0" w:color="auto"/>
          </w:divBdr>
        </w:div>
        <w:div w:id="1981421081">
          <w:marLeft w:val="835"/>
          <w:marRight w:val="0"/>
          <w:marTop w:val="0"/>
          <w:marBottom w:val="60"/>
          <w:divBdr>
            <w:top w:val="none" w:sz="0" w:space="0" w:color="auto"/>
            <w:left w:val="none" w:sz="0" w:space="0" w:color="auto"/>
            <w:bottom w:val="none" w:sz="0" w:space="0" w:color="auto"/>
            <w:right w:val="none" w:sz="0" w:space="0" w:color="auto"/>
          </w:divBdr>
        </w:div>
        <w:div w:id="2066947834">
          <w:marLeft w:val="835"/>
          <w:marRight w:val="0"/>
          <w:marTop w:val="0"/>
          <w:marBottom w:val="60"/>
          <w:divBdr>
            <w:top w:val="none" w:sz="0" w:space="0" w:color="auto"/>
            <w:left w:val="none" w:sz="0" w:space="0" w:color="auto"/>
            <w:bottom w:val="none" w:sz="0" w:space="0" w:color="auto"/>
            <w:right w:val="none" w:sz="0" w:space="0" w:color="auto"/>
          </w:divBdr>
        </w:div>
      </w:divsChild>
    </w:div>
    <w:div w:id="1554921013">
      <w:bodyDiv w:val="1"/>
      <w:marLeft w:val="0"/>
      <w:marRight w:val="0"/>
      <w:marTop w:val="0"/>
      <w:marBottom w:val="0"/>
      <w:divBdr>
        <w:top w:val="none" w:sz="0" w:space="0" w:color="auto"/>
        <w:left w:val="none" w:sz="0" w:space="0" w:color="auto"/>
        <w:bottom w:val="none" w:sz="0" w:space="0" w:color="auto"/>
        <w:right w:val="none" w:sz="0" w:space="0" w:color="auto"/>
      </w:divBdr>
      <w:divsChild>
        <w:div w:id="224730521">
          <w:marLeft w:val="547"/>
          <w:marRight w:val="0"/>
          <w:marTop w:val="0"/>
          <w:marBottom w:val="60"/>
          <w:divBdr>
            <w:top w:val="none" w:sz="0" w:space="0" w:color="auto"/>
            <w:left w:val="none" w:sz="0" w:space="0" w:color="auto"/>
            <w:bottom w:val="none" w:sz="0" w:space="0" w:color="auto"/>
            <w:right w:val="none" w:sz="0" w:space="0" w:color="auto"/>
          </w:divBdr>
        </w:div>
        <w:div w:id="1644042231">
          <w:marLeft w:val="547"/>
          <w:marRight w:val="0"/>
          <w:marTop w:val="0"/>
          <w:marBottom w:val="60"/>
          <w:divBdr>
            <w:top w:val="none" w:sz="0" w:space="0" w:color="auto"/>
            <w:left w:val="none" w:sz="0" w:space="0" w:color="auto"/>
            <w:bottom w:val="none" w:sz="0" w:space="0" w:color="auto"/>
            <w:right w:val="none" w:sz="0" w:space="0" w:color="auto"/>
          </w:divBdr>
        </w:div>
        <w:div w:id="1893536455">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0400205">
      <w:bodyDiv w:val="1"/>
      <w:marLeft w:val="0"/>
      <w:marRight w:val="0"/>
      <w:marTop w:val="0"/>
      <w:marBottom w:val="0"/>
      <w:divBdr>
        <w:top w:val="none" w:sz="0" w:space="0" w:color="auto"/>
        <w:left w:val="none" w:sz="0" w:space="0" w:color="auto"/>
        <w:bottom w:val="none" w:sz="0" w:space="0" w:color="auto"/>
        <w:right w:val="none" w:sz="0" w:space="0" w:color="auto"/>
      </w:divBdr>
      <w:divsChild>
        <w:div w:id="1854107385">
          <w:marLeft w:val="547"/>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57079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84B06E8-3F2F-40AC-8EAE-4D0A38064022}">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98E8CC7-89F0-4B63-8C93-50AD1CD3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271</Words>
  <Characters>1549</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cp:lastModifiedBy>
  <cp:revision>2</cp:revision>
  <cp:lastPrinted>2018-08-13T09:59:00Z</cp:lastPrinted>
  <dcterms:created xsi:type="dcterms:W3CDTF">2019-11-08T11:36:00Z</dcterms:created>
  <dcterms:modified xsi:type="dcterms:W3CDTF">2019-11-08T11:36:00Z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(3)d4k+FKBM2DmHksRm85kQWArq1+/ArTEwGBSLx7hIWTxxLayHNT0XOWtWE0/ltthicGA+of53_x000d_
bQ7Wy51l4/eDuVXc5Sv83SlgyavVMjtns3FmVYpnaTIi0QY2Ib2sNzrNoV4Yhb2IqPAiUWf8_x000d_
3NaNY9JgVG+CNcH1caRqkB5LbFgAV+JACKrsdz5OK3bfKZu3s1/Ld1QTR3+38dfb/GMpnZj6_x000d_
yujPATsdJvGx0As9nz</vt:lpwstr>
  </property>
  <property fmtid="{D5CDD505-2E9C-101B-9397-08002B2CF9AE}" pid="9" name="_2015_ms_pID_7253431">
    <vt:lpwstr>+JsTW8cZApUUbJMnssyltF4uEZ97L9hcj2WfPfTYd09Lzn7imW9TV4_x000d_
t+Qx2Daw683szsjQ/+0xn8bPBTAgcBK4oL7ze3Df0eSi27aG33op7+U+qakSsd5A7YBaQkEE_x000d_
E+ud581UKzhb3983wbFNKKx2ymMGJ3fRtnqAgjEcMrLjaBEPv9TpTW0iNLdc+wean5IjdU7W_x000d_
pbWAf1MnC1iR0fF+QoESkGcfYi52KYZ60Z/G</vt:lpwstr>
  </property>
  <property fmtid="{D5CDD505-2E9C-101B-9397-08002B2CF9AE}" pid="10" name="_2015_ms_pID_7253432">
    <vt:lpwstr>iw==</vt:lpwstr>
  </property>
  <property fmtid="{D5CDD505-2E9C-101B-9397-08002B2CF9AE}" pid="11" name="NSCPROP_SA">
    <vt:lpwstr>C:\mySingle\TEMP\draft S2-19xxxxx was S2-1908802_KI on discovery of Edge AS v7-rg.doc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1570714022</vt:lpwstr>
  </property>
</Properties>
</file>